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E158B5">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E158B5">
        <w:rPr>
          <w:rFonts w:ascii="Times New Roman" w:hAnsi="Times New Roman"/>
          <w:sz w:val="24"/>
        </w:rPr>
        <w:t>04153</w:t>
      </w:r>
      <w:bookmarkStart w:id="0" w:name="_GoBack"/>
      <w:bookmarkEnd w:id="0"/>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0833E2">
        <w:rPr>
          <w:rFonts w:ascii="Arial" w:hAnsi="Arial" w:cs="Arial"/>
          <w:sz w:val="24"/>
          <w:lang w:val="en-US" w:eastAsia="zh-CN"/>
        </w:rPr>
        <w:t>Discussion on impact of rough and fine beams at system level</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4630D">
        <w:rPr>
          <w:rFonts w:ascii="Arial" w:hAnsi="Arial" w:cs="Arial"/>
          <w:sz w:val="24"/>
          <w:lang w:val="en-US" w:eastAsia="zh-CN"/>
        </w:rPr>
        <w:t>6.10.3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600E53" w:rsidRDefault="00600E53" w:rsidP="00600E53">
      <w:pPr>
        <w:rPr>
          <w:lang w:val="en-US" w:eastAsia="zh-CN"/>
        </w:rPr>
      </w:pPr>
      <w:r>
        <w:rPr>
          <w:lang w:val="en-US" w:eastAsia="zh-CN"/>
        </w:rPr>
        <w:t>In testability discussions, the concept of rough and fine beams was introduced. Rough beams are assumed to be used by the UE for mobility measurements of serving and neighbor cells, whereas fine beams are used for data path demodulation and CSI measurements. An active discussion has been</w:t>
      </w:r>
      <w:r w:rsidR="00FB16E2">
        <w:rPr>
          <w:lang w:val="en-US" w:eastAsia="zh-CN"/>
        </w:rPr>
        <w:t xml:space="preserve"> on</w:t>
      </w:r>
      <w:r>
        <w:rPr>
          <w:lang w:val="en-US" w:eastAsia="zh-CN"/>
        </w:rPr>
        <w:t xml:space="preserve"> the </w:t>
      </w:r>
      <w:r w:rsidR="00FB16E2">
        <w:rPr>
          <w:lang w:val="en-US" w:eastAsia="zh-CN"/>
        </w:rPr>
        <w:t xml:space="preserve">maximum assumed </w:t>
      </w:r>
      <w:r>
        <w:rPr>
          <w:lang w:val="en-US" w:eastAsia="zh-CN"/>
        </w:rPr>
        <w:t>gain difference to assume between rough and fine beams, both in the peak (fine) beam direction and in other directions.</w:t>
      </w:r>
    </w:p>
    <w:p w:rsidR="00600E53" w:rsidRDefault="00600E53" w:rsidP="00600E53">
      <w:pPr>
        <w:rPr>
          <w:lang w:val="en-US" w:eastAsia="zh-CN"/>
        </w:rPr>
      </w:pPr>
      <w:r>
        <w:rPr>
          <w:lang w:val="en-US" w:eastAsia="zh-CN"/>
        </w:rPr>
        <w:t xml:space="preserve">In our view, the difference between rough and fine beams has system impact and should not be discussed as a pure testability concept. Since serving cell </w:t>
      </w:r>
      <w:r w:rsidR="00FB16E2">
        <w:rPr>
          <w:lang w:val="en-US" w:eastAsia="zh-CN"/>
        </w:rPr>
        <w:t>choice</w:t>
      </w:r>
      <w:r>
        <w:rPr>
          <w:lang w:val="en-US" w:eastAsia="zh-CN"/>
        </w:rPr>
        <w:t xml:space="preserve"> is performed by the network using UE measurement reports based on rough beams, a UE with a different rough beam pattern may be connected to a different serving cell than it would be if it were making measurements using the fine beam antenna.</w:t>
      </w:r>
    </w:p>
    <w:p w:rsidR="002E5998" w:rsidRPr="002E5998" w:rsidRDefault="00600E53" w:rsidP="002E5998">
      <w:r>
        <w:t xml:space="preserve">In this contribution we </w:t>
      </w:r>
      <w:r w:rsidR="00FB16E2">
        <w:t xml:space="preserve">make a preliminary </w:t>
      </w:r>
      <w:r>
        <w:t>investigat</w:t>
      </w:r>
      <w:r w:rsidR="00FB16E2">
        <w:t>ion of</w:t>
      </w:r>
      <w:r>
        <w:t xml:space="preserve"> the impact of the issue at system level, and perform some initial system level evaluations.</w:t>
      </w:r>
    </w:p>
    <w:p w:rsidR="005813AA" w:rsidRDefault="005813AA" w:rsidP="005813AA">
      <w:pPr>
        <w:pStyle w:val="Heading1"/>
        <w:jc w:val="both"/>
        <w:rPr>
          <w:rFonts w:eastAsia="SimSun"/>
          <w:lang w:val="en-US" w:eastAsia="zh-CN"/>
        </w:rPr>
      </w:pPr>
      <w:r>
        <w:rPr>
          <w:rFonts w:eastAsia="SimSun"/>
          <w:lang w:val="en-US" w:eastAsia="zh-CN"/>
        </w:rPr>
        <w:t>Discussion</w:t>
      </w:r>
    </w:p>
    <w:p w:rsidR="00E1061A" w:rsidRDefault="00E1061A" w:rsidP="00B54E1B">
      <w:pPr>
        <w:rPr>
          <w:lang w:val="en-US" w:eastAsia="zh-CN"/>
        </w:rPr>
      </w:pPr>
      <w:r>
        <w:rPr>
          <w:lang w:val="en-US" w:eastAsia="zh-CN"/>
        </w:rPr>
        <w:t>If we think of a UE which does not perform active beamforming (</w:t>
      </w:r>
      <w:r w:rsidR="0014630D">
        <w:rPr>
          <w:lang w:val="en-US" w:eastAsia="zh-CN"/>
        </w:rPr>
        <w:t>e.g.</w:t>
      </w:r>
      <w:r>
        <w:rPr>
          <w:lang w:val="en-US" w:eastAsia="zh-CN"/>
        </w:rPr>
        <w:t xml:space="preserve"> an LTE or FR1 UE), the measurements reported by such a UE are based on its antenna pattern, and as such the exact cell edge boundary will already depend on the receive antenna pattern in the UE as well as the deployment of the network. For example, if the UE has 3dB higher antenna gain in the direction of a neighbor cell than it has in the direction towards the current serving cell, then it will effectively hand over 3dB earlier than a UE with an isotropic antenna. This is the correct behavior, since the mobility should be based on the actual radio environment as perceived by the UE, including its antenna system.</w:t>
      </w:r>
    </w:p>
    <w:p w:rsidR="00E1061A" w:rsidRDefault="00E1061A" w:rsidP="00B54E1B">
      <w:pPr>
        <w:rPr>
          <w:lang w:val="en-US" w:eastAsia="zh-CN"/>
        </w:rPr>
      </w:pPr>
      <w:r>
        <w:rPr>
          <w:lang w:val="en-US" w:eastAsia="zh-CN"/>
        </w:rPr>
        <w:t xml:space="preserve">When we introduce active beam forming, and also rough and fine beams, there is a new </w:t>
      </w:r>
      <w:r w:rsidR="00E45B7E">
        <w:rPr>
          <w:lang w:val="en-US" w:eastAsia="zh-CN"/>
        </w:rPr>
        <w:t>aspect</w:t>
      </w:r>
      <w:r>
        <w:rPr>
          <w:lang w:val="en-US" w:eastAsia="zh-CN"/>
        </w:rPr>
        <w:t>. There could be a mismatch between the best cell from a mobility perspective, and the best cell from a</w:t>
      </w:r>
      <w:r w:rsidR="00DB0796">
        <w:rPr>
          <w:lang w:val="en-US" w:eastAsia="zh-CN"/>
        </w:rPr>
        <w:t xml:space="preserve"> data reception perspective due to the different beams used. Hopefully such differences are small, but if we extend the previous example that the UE sees 3dB higher rough beam gain in the direction of a neighbor cell compared with the rough beam gain toward the serving cell, it will also hand over 3dB “early” compared to a UE with an isotropic antenna. This may no longer be the desired behavior, </w:t>
      </w:r>
      <w:r w:rsidR="0014630D">
        <w:rPr>
          <w:lang w:val="en-US" w:eastAsia="zh-CN"/>
        </w:rPr>
        <w:t>e.g.</w:t>
      </w:r>
      <w:r w:rsidR="00DB0796">
        <w:rPr>
          <w:lang w:val="en-US" w:eastAsia="zh-CN"/>
        </w:rPr>
        <w:t xml:space="preserve"> if the best possible fine beam gain (allowing for RX beam selection) towards the serving cell is equal to the best possible fine beam gain towards the neighbor cell, then the 3dB “early” handover is </w:t>
      </w:r>
      <w:r w:rsidR="00E45B7E">
        <w:rPr>
          <w:lang w:val="en-US" w:eastAsia="zh-CN"/>
        </w:rPr>
        <w:t>detrimental to UE and system performance.</w:t>
      </w:r>
    </w:p>
    <w:p w:rsidR="00FA355A" w:rsidRDefault="00DB0796" w:rsidP="00B54E1B">
      <w:pPr>
        <w:rPr>
          <w:lang w:val="en-US" w:eastAsia="zh-CN"/>
        </w:rPr>
      </w:pPr>
      <w:r>
        <w:rPr>
          <w:lang w:val="en-US" w:eastAsia="zh-CN"/>
        </w:rPr>
        <w:t xml:space="preserve">In this contribution we make some preliminary investigations </w:t>
      </w:r>
      <w:r w:rsidR="00FA355A">
        <w:rPr>
          <w:lang w:val="en-US" w:eastAsia="zh-CN"/>
        </w:rPr>
        <w:t xml:space="preserve">on </w:t>
      </w:r>
      <w:r>
        <w:rPr>
          <w:lang w:val="en-US" w:eastAsia="zh-CN"/>
        </w:rPr>
        <w:t xml:space="preserve">the issue </w:t>
      </w:r>
      <w:r w:rsidR="00FA355A">
        <w:rPr>
          <w:lang w:val="en-US" w:eastAsia="zh-CN"/>
        </w:rPr>
        <w:t xml:space="preserve">in system simulations. The basic methodology is to compare a </w:t>
      </w:r>
      <w:r w:rsidR="00E45B7E">
        <w:rPr>
          <w:lang w:val="en-US" w:eastAsia="zh-CN"/>
        </w:rPr>
        <w:t xml:space="preserve">hypothetical </w:t>
      </w:r>
      <w:r w:rsidR="00FA355A">
        <w:rPr>
          <w:lang w:val="en-US" w:eastAsia="zh-CN"/>
        </w:rPr>
        <w:t>UE which performs mobility measurements and data path reception using fine beams only, with a</w:t>
      </w:r>
      <w:r w:rsidR="00E45B7E">
        <w:rPr>
          <w:lang w:val="en-US" w:eastAsia="zh-CN"/>
        </w:rPr>
        <w:t xml:space="preserve"> realistic </w:t>
      </w:r>
      <w:r w:rsidR="00FA355A">
        <w:rPr>
          <w:lang w:val="en-US" w:eastAsia="zh-CN"/>
        </w:rPr>
        <w:t xml:space="preserve"> UE which performs mobility measurements with rough </w:t>
      </w:r>
      <w:r w:rsidR="0014630D">
        <w:rPr>
          <w:lang w:val="en-US" w:eastAsia="zh-CN"/>
        </w:rPr>
        <w:t>beams and</w:t>
      </w:r>
      <w:r w:rsidR="00FA355A">
        <w:rPr>
          <w:lang w:val="en-US" w:eastAsia="zh-CN"/>
        </w:rPr>
        <w:t xml:space="preserve"> performs data path reception using fine beams. The UE measures the SS burst of serving and neighbor cells using its antenna for mobility measurements and is at all times connected to the cell (PCI) with the largest SS-RSRP.</w:t>
      </w:r>
      <w:r w:rsidR="00CC66F8">
        <w:rPr>
          <w:lang w:val="en-US" w:eastAsia="zh-CN"/>
        </w:rPr>
        <w:t xml:space="preserve"> Simulation assumptions are </w:t>
      </w:r>
      <w:r w:rsidR="0014630D">
        <w:rPr>
          <w:lang w:val="en-US" w:eastAsia="zh-CN"/>
        </w:rPr>
        <w:t>provided</w:t>
      </w:r>
      <w:r w:rsidR="00CC66F8">
        <w:rPr>
          <w:lang w:val="en-US" w:eastAsia="zh-CN"/>
        </w:rPr>
        <w:t xml:space="preserve"> in section </w:t>
      </w:r>
      <w:r w:rsidR="00CC66F8">
        <w:rPr>
          <w:lang w:val="en-US" w:eastAsia="zh-CN"/>
        </w:rPr>
        <w:fldChar w:fldCharType="begin"/>
      </w:r>
      <w:r w:rsidR="00CC66F8">
        <w:rPr>
          <w:lang w:val="en-US" w:eastAsia="zh-CN"/>
        </w:rPr>
        <w:instrText xml:space="preserve"> REF _Ref3886240 \r \h </w:instrText>
      </w:r>
      <w:r w:rsidR="00CC66F8">
        <w:rPr>
          <w:lang w:val="en-US" w:eastAsia="zh-CN"/>
        </w:rPr>
      </w:r>
      <w:r w:rsidR="00CC66F8">
        <w:rPr>
          <w:lang w:val="en-US" w:eastAsia="zh-CN"/>
        </w:rPr>
        <w:fldChar w:fldCharType="separate"/>
      </w:r>
      <w:r w:rsidR="00CC66F8">
        <w:rPr>
          <w:lang w:val="en-US" w:eastAsia="zh-CN"/>
        </w:rPr>
        <w:t>5</w:t>
      </w:r>
      <w:r w:rsidR="00CC66F8">
        <w:rPr>
          <w:lang w:val="en-US" w:eastAsia="zh-CN"/>
        </w:rPr>
        <w:fldChar w:fldCharType="end"/>
      </w:r>
    </w:p>
    <w:p w:rsidR="00DB0796" w:rsidRPr="00B54E1B" w:rsidRDefault="00FA355A" w:rsidP="00B54E1B">
      <w:pPr>
        <w:rPr>
          <w:lang w:val="en-US" w:eastAsia="zh-CN"/>
        </w:rPr>
      </w:pPr>
      <w:r>
        <w:rPr>
          <w:lang w:val="en-US" w:eastAsia="zh-CN"/>
        </w:rPr>
        <w:t xml:space="preserve">As previously noted, the different beamforming schemes may result in different serving and neighbor cell measurements, and hence different serving cell </w:t>
      </w:r>
      <w:r w:rsidR="00E45B7E">
        <w:rPr>
          <w:lang w:val="en-US" w:eastAsia="zh-CN"/>
        </w:rPr>
        <w:t>choice</w:t>
      </w:r>
      <w:r>
        <w:rPr>
          <w:lang w:val="en-US" w:eastAsia="zh-CN"/>
        </w:rPr>
        <w:t xml:space="preserve">. As a first step, we mapped the locations (x,y) where the serving cell </w:t>
      </w:r>
      <w:r w:rsidR="00E45B7E">
        <w:rPr>
          <w:lang w:val="en-US" w:eastAsia="zh-CN"/>
        </w:rPr>
        <w:t>choice</w:t>
      </w:r>
      <w:r>
        <w:rPr>
          <w:lang w:val="en-US" w:eastAsia="zh-CN"/>
        </w:rPr>
        <w:t xml:space="preserve"> when mobility is based on fine beams is different from the serving cell </w:t>
      </w:r>
      <w:r w:rsidR="00E45B7E">
        <w:rPr>
          <w:lang w:val="en-US" w:eastAsia="zh-CN"/>
        </w:rPr>
        <w:t>choice</w:t>
      </w:r>
      <w:r>
        <w:rPr>
          <w:lang w:val="en-US" w:eastAsia="zh-CN"/>
        </w:rPr>
        <w:t xml:space="preserve"> when mobility is based on rough beams. The map is shown in figure 1. Further details of the receive antenna configuration and codebook for the rough beam and fine beam antenna may be found in the simulation assumptions in annex A. When the UE is not in cell edge conditions, either beamforming scheme typically results in the </w:t>
      </w:r>
      <w:r w:rsidR="00E45B7E">
        <w:rPr>
          <w:lang w:val="en-US" w:eastAsia="zh-CN"/>
        </w:rPr>
        <w:t>choice</w:t>
      </w:r>
      <w:r>
        <w:rPr>
          <w:lang w:val="en-US" w:eastAsia="zh-CN"/>
        </w:rPr>
        <w:t xml:space="preserve"> of the same serving cell because the serving cell may be tens of dB stronger than other cells. This means that regardless of UE beam pattern or orientation, the possible choice for serving cell is unambiguous and will not be affected by some dB of difference in UE antenna gain.</w:t>
      </w:r>
    </w:p>
    <w:p w:rsidR="007F0F72" w:rsidRDefault="007F0F72" w:rsidP="007F0F72">
      <w:pPr>
        <w:rPr>
          <w:lang w:val="en-US" w:eastAsia="zh-CN"/>
        </w:rPr>
      </w:pPr>
      <w:r w:rsidRPr="007F0F72">
        <w:rPr>
          <w:noProof/>
          <w:lang w:val="en-US" w:eastAsia="zh-CN"/>
        </w:rPr>
        <w:lastRenderedPageBreak/>
        <w:drawing>
          <wp:inline distT="0" distB="0" distL="0" distR="0">
            <wp:extent cx="6692900" cy="2863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92900" cy="2863850"/>
                    </a:xfrm>
                    <a:prstGeom prst="rect">
                      <a:avLst/>
                    </a:prstGeom>
                    <a:noFill/>
                    <a:ln>
                      <a:noFill/>
                    </a:ln>
                  </pic:spPr>
                </pic:pic>
              </a:graphicData>
            </a:graphic>
          </wp:inline>
        </w:drawing>
      </w:r>
    </w:p>
    <w:p w:rsidR="00787B03" w:rsidRDefault="00FA355A" w:rsidP="007F0F72">
      <w:pPr>
        <w:rPr>
          <w:b/>
          <w:lang w:val="en-US" w:eastAsia="zh-CN"/>
        </w:rPr>
      </w:pPr>
      <w:r>
        <w:rPr>
          <w:b/>
          <w:lang w:val="en-US" w:eastAsia="zh-CN"/>
        </w:rPr>
        <w:t xml:space="preserve">Figure 1: Geographical </w:t>
      </w:r>
      <w:r w:rsidR="00787B03">
        <w:rPr>
          <w:b/>
          <w:lang w:val="en-US" w:eastAsia="zh-CN"/>
        </w:rPr>
        <w:t xml:space="preserve">map of locations where the serving cell </w:t>
      </w:r>
      <w:r w:rsidR="00E45B7E">
        <w:rPr>
          <w:b/>
          <w:lang w:val="en-US" w:eastAsia="zh-CN"/>
        </w:rPr>
        <w:t>choice</w:t>
      </w:r>
      <w:r w:rsidR="00787B03">
        <w:rPr>
          <w:b/>
          <w:lang w:val="en-US" w:eastAsia="zh-CN"/>
        </w:rPr>
        <w:t xml:space="preserve"> differs (shown in yellow) depending on whether rough beam or fine beam is used for mobility. At black locations, the serving cell </w:t>
      </w:r>
      <w:r w:rsidR="00E45B7E">
        <w:rPr>
          <w:b/>
          <w:lang w:val="en-US" w:eastAsia="zh-CN"/>
        </w:rPr>
        <w:t>choice</w:t>
      </w:r>
      <w:r w:rsidR="00787B03">
        <w:rPr>
          <w:b/>
          <w:lang w:val="en-US" w:eastAsia="zh-CN"/>
        </w:rPr>
        <w:t xml:space="preserve"> is identical regardless of how the mobility measurement was made.</w:t>
      </w:r>
    </w:p>
    <w:p w:rsidR="00FA355A" w:rsidRDefault="00787B03" w:rsidP="007F0F72">
      <w:pPr>
        <w:rPr>
          <w:lang w:val="en-US" w:eastAsia="zh-CN"/>
        </w:rPr>
      </w:pPr>
      <w:r w:rsidRPr="00787B03">
        <w:rPr>
          <w:lang w:val="en-US" w:eastAsia="zh-CN"/>
        </w:rPr>
        <w:t xml:space="preserve">The </w:t>
      </w:r>
      <w:r>
        <w:rPr>
          <w:lang w:val="en-US" w:eastAsia="zh-CN"/>
        </w:rPr>
        <w:t xml:space="preserve">next step is to look statistically at the outcome for the UEs that are not connected to the same serving cell. To do this we look at the L1-RSRP of the two different serving cells (defined as the best SS-RSRP considering all possible SSB provided by the serving cell under </w:t>
      </w:r>
      <w:r w:rsidR="0014630D">
        <w:rPr>
          <w:lang w:val="en-US" w:eastAsia="zh-CN"/>
        </w:rPr>
        <w:t>consideration and</w:t>
      </w:r>
      <w:r>
        <w:rPr>
          <w:lang w:val="en-US" w:eastAsia="zh-CN"/>
        </w:rPr>
        <w:t xml:space="preserve"> considering all RX </w:t>
      </w:r>
      <w:r w:rsidRPr="00787B03">
        <w:rPr>
          <w:u w:val="single"/>
          <w:lang w:val="en-US" w:eastAsia="zh-CN"/>
        </w:rPr>
        <w:t>fine</w:t>
      </w:r>
      <w:r>
        <w:rPr>
          <w:lang w:val="en-US" w:eastAsia="zh-CN"/>
        </w:rPr>
        <w:t xml:space="preserve"> beams). For emphasis, the SS-RSRP difference which we are considering here is not directly due to any difference in RX antenna gain (for this step, both of the compared SS-RSRP measurements are made with fine beam measurement)  but rather results from the different serving cell </w:t>
      </w:r>
      <w:r w:rsidR="00E45B7E">
        <w:rPr>
          <w:lang w:val="en-US" w:eastAsia="zh-CN"/>
        </w:rPr>
        <w:t>choice</w:t>
      </w:r>
      <w:r>
        <w:rPr>
          <w:lang w:val="en-US" w:eastAsia="zh-CN"/>
        </w:rPr>
        <w:t xml:space="preserve"> at the earlier step.</w:t>
      </w:r>
    </w:p>
    <w:p w:rsidR="00787B03" w:rsidRPr="00787B03" w:rsidRDefault="00787B03" w:rsidP="007F0F72">
      <w:pPr>
        <w:rPr>
          <w:lang w:val="en-US" w:eastAsia="zh-CN"/>
        </w:rPr>
      </w:pPr>
      <w:r>
        <w:rPr>
          <w:lang w:val="en-US" w:eastAsia="zh-CN"/>
        </w:rPr>
        <w:t>The CDF of difference in observed SS-SSRP is shown in figure 2.</w:t>
      </w:r>
    </w:p>
    <w:p w:rsidR="002E5998" w:rsidRDefault="007F0F72" w:rsidP="002E5998">
      <w:pPr>
        <w:rPr>
          <w:lang w:val="en-US" w:eastAsia="zh-CN"/>
        </w:rPr>
      </w:pPr>
      <w:r w:rsidRPr="007F0F72">
        <w:rPr>
          <w:noProof/>
          <w:lang w:val="en-US" w:eastAsia="zh-CN"/>
        </w:rPr>
        <w:drawing>
          <wp:inline distT="0" distB="0" distL="0" distR="0">
            <wp:extent cx="5327650"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rsidR="00787B03" w:rsidRDefault="00787B03" w:rsidP="002E5998">
      <w:pPr>
        <w:rPr>
          <w:b/>
          <w:lang w:val="en-US" w:eastAsia="zh-CN"/>
        </w:rPr>
      </w:pPr>
      <w:r>
        <w:rPr>
          <w:b/>
          <w:lang w:val="en-US" w:eastAsia="zh-CN"/>
        </w:rPr>
        <w:lastRenderedPageBreak/>
        <w:t xml:space="preserve">Figure 2: Difference of L1-RSRP measured using fine beam when serving cell </w:t>
      </w:r>
      <w:r w:rsidR="00E45B7E">
        <w:rPr>
          <w:b/>
          <w:lang w:val="en-US" w:eastAsia="zh-CN"/>
        </w:rPr>
        <w:t>choice</w:t>
      </w:r>
      <w:r>
        <w:rPr>
          <w:b/>
          <w:lang w:val="en-US" w:eastAsia="zh-CN"/>
        </w:rPr>
        <w:t xml:space="preserve"> is performed with rough beam, compared with L1-RSRP measured using fine beam when serving cell </w:t>
      </w:r>
      <w:r w:rsidR="00E45B7E">
        <w:rPr>
          <w:b/>
          <w:lang w:val="en-US" w:eastAsia="zh-CN"/>
        </w:rPr>
        <w:t>choice</w:t>
      </w:r>
      <w:r>
        <w:rPr>
          <w:b/>
          <w:lang w:val="en-US" w:eastAsia="zh-CN"/>
        </w:rPr>
        <w:t xml:space="preserve"> is performed with fine beam</w:t>
      </w:r>
    </w:p>
    <w:p w:rsidR="00787B03" w:rsidRPr="00787B03" w:rsidRDefault="00787B03" w:rsidP="002E5998">
      <w:pPr>
        <w:rPr>
          <w:lang w:val="en-US" w:eastAsia="zh-CN"/>
        </w:rPr>
      </w:pPr>
      <w:r>
        <w:rPr>
          <w:lang w:val="en-US" w:eastAsia="zh-CN"/>
        </w:rPr>
        <w:t>From figure 2, we can observe that</w:t>
      </w:r>
    </w:p>
    <w:p w:rsidR="00787B03" w:rsidRPr="00787B03" w:rsidRDefault="00787B03" w:rsidP="00787B03">
      <w:pPr>
        <w:pStyle w:val="ListParagraph"/>
        <w:numPr>
          <w:ilvl w:val="0"/>
          <w:numId w:val="29"/>
        </w:numPr>
        <w:rPr>
          <w:sz w:val="20"/>
          <w:szCs w:val="20"/>
          <w:lang w:val="en-US" w:eastAsia="zh-CN"/>
        </w:rPr>
      </w:pPr>
      <w:r w:rsidRPr="00787B03">
        <w:rPr>
          <w:sz w:val="20"/>
          <w:szCs w:val="20"/>
          <w:lang w:val="en-US" w:eastAsia="zh-CN"/>
        </w:rPr>
        <w:t xml:space="preserve">On a large percentage of occasions (approximately 93%) there is no difference between the two schemes. This corresponds to statistics measured in all the locations of black squares in figure 1, where the serving cell </w:t>
      </w:r>
      <w:r w:rsidR="00E45B7E">
        <w:rPr>
          <w:sz w:val="20"/>
          <w:szCs w:val="20"/>
          <w:lang w:val="en-US" w:eastAsia="zh-CN"/>
        </w:rPr>
        <w:t>choice</w:t>
      </w:r>
      <w:r w:rsidR="00BE263D">
        <w:rPr>
          <w:sz w:val="20"/>
          <w:szCs w:val="20"/>
          <w:lang w:val="en-US" w:eastAsia="zh-CN"/>
        </w:rPr>
        <w:t xml:space="preserve"> of either scheme</w:t>
      </w:r>
      <w:r w:rsidRPr="00787B03">
        <w:rPr>
          <w:sz w:val="20"/>
          <w:szCs w:val="20"/>
          <w:lang w:val="en-US" w:eastAsia="zh-CN"/>
        </w:rPr>
        <w:t xml:space="preserve"> is exactly the same, and hence there can be no difference in the fine beam SS-RSRP.</w:t>
      </w:r>
    </w:p>
    <w:p w:rsidR="00787B03" w:rsidRDefault="00787B03" w:rsidP="00787B03">
      <w:pPr>
        <w:pStyle w:val="ListParagraph"/>
        <w:numPr>
          <w:ilvl w:val="0"/>
          <w:numId w:val="29"/>
        </w:numPr>
        <w:rPr>
          <w:sz w:val="20"/>
          <w:szCs w:val="20"/>
          <w:lang w:val="en-US" w:eastAsia="zh-CN"/>
        </w:rPr>
      </w:pPr>
      <w:r w:rsidRPr="00787B03">
        <w:rPr>
          <w:sz w:val="20"/>
          <w:szCs w:val="20"/>
          <w:lang w:val="en-US" w:eastAsia="zh-CN"/>
        </w:rPr>
        <w:t>There is a tail of reduced RSRP when the rough beam preselection of a serving cell results in a choice of serving cell which is suboptimal, at least considering the UE’s fine beam data path receiver. The probability of a difference in L1-RSRP of -3dB or more is approximately 2.7%</w:t>
      </w:r>
    </w:p>
    <w:p w:rsidR="00787B03" w:rsidRDefault="00787B03" w:rsidP="00787B03">
      <w:pPr>
        <w:rPr>
          <w:lang w:val="en-US" w:eastAsia="zh-CN"/>
        </w:rPr>
      </w:pPr>
    </w:p>
    <w:p w:rsidR="00787B03" w:rsidRDefault="00787B03" w:rsidP="00787B03">
      <w:pPr>
        <w:rPr>
          <w:lang w:val="en-US" w:eastAsia="zh-CN"/>
        </w:rPr>
      </w:pPr>
      <w:r>
        <w:rPr>
          <w:lang w:val="en-US" w:eastAsia="zh-CN"/>
        </w:rPr>
        <w:t>Considering the results in figure 2</w:t>
      </w:r>
      <w:r w:rsidR="006B2401">
        <w:rPr>
          <w:lang w:val="en-US" w:eastAsia="zh-CN"/>
        </w:rPr>
        <w:t>, we consider that such losses in L1-RSRP might be acceptable, although they will result in reduced throughput, and moreover will result in reduced throughput for UEs which are already in the most challenging conditions in the system. However, the probability in the tail is relatively small, and it is not possible to avoid having such a tail in the distribution while allowing rough beam implementations.</w:t>
      </w:r>
    </w:p>
    <w:p w:rsidR="006B2401" w:rsidRDefault="006B2401" w:rsidP="00787B03">
      <w:pPr>
        <w:rPr>
          <w:lang w:val="en-US" w:eastAsia="zh-CN"/>
        </w:rPr>
      </w:pPr>
      <w:r>
        <w:rPr>
          <w:lang w:val="en-US" w:eastAsia="zh-CN"/>
        </w:rPr>
        <w:t>However, we would emphasize that this result is going to be very dependent on the rough and fine beam antenna design, and the RX codebook design for both antenna systems. For these simulations</w:t>
      </w:r>
    </w:p>
    <w:p w:rsidR="006B2401" w:rsidRPr="00BC4B40" w:rsidRDefault="006B2401" w:rsidP="006B2401">
      <w:pPr>
        <w:pStyle w:val="ListParagraph"/>
        <w:numPr>
          <w:ilvl w:val="0"/>
          <w:numId w:val="30"/>
        </w:numPr>
        <w:rPr>
          <w:sz w:val="20"/>
          <w:szCs w:val="20"/>
          <w:lang w:val="en-US" w:eastAsia="zh-CN"/>
        </w:rPr>
      </w:pPr>
      <w:r w:rsidRPr="00BC4B40">
        <w:rPr>
          <w:sz w:val="20"/>
          <w:szCs w:val="20"/>
          <w:lang w:val="en-US" w:eastAsia="zh-CN"/>
        </w:rPr>
        <w:t xml:space="preserve">UE orientation </w:t>
      </w:r>
      <w:r w:rsidR="00BC4B40">
        <w:rPr>
          <w:sz w:val="20"/>
          <w:szCs w:val="20"/>
          <w:lang w:val="en-US" w:eastAsia="zh-CN"/>
        </w:rPr>
        <w:t>was</w:t>
      </w:r>
      <w:r w:rsidRPr="00BC4B40">
        <w:rPr>
          <w:sz w:val="20"/>
          <w:szCs w:val="20"/>
          <w:lang w:val="en-US" w:eastAsia="zh-CN"/>
        </w:rPr>
        <w:t xml:space="preserve"> fixed in zenith so that vertical beamforming </w:t>
      </w:r>
      <w:r w:rsidR="00BC4B40">
        <w:rPr>
          <w:sz w:val="20"/>
          <w:szCs w:val="20"/>
          <w:lang w:val="en-US" w:eastAsia="zh-CN"/>
        </w:rPr>
        <w:t>was</w:t>
      </w:r>
      <w:r w:rsidRPr="00BC4B40">
        <w:rPr>
          <w:sz w:val="20"/>
          <w:szCs w:val="20"/>
          <w:lang w:val="en-US" w:eastAsia="zh-CN"/>
        </w:rPr>
        <w:t xml:space="preserve"> not needed to simplify the scenario</w:t>
      </w:r>
    </w:p>
    <w:p w:rsidR="006B2401" w:rsidRPr="00BC4B40" w:rsidRDefault="006B2401" w:rsidP="006B2401">
      <w:pPr>
        <w:pStyle w:val="ListParagraph"/>
        <w:numPr>
          <w:ilvl w:val="0"/>
          <w:numId w:val="30"/>
        </w:numPr>
        <w:rPr>
          <w:sz w:val="20"/>
          <w:szCs w:val="20"/>
          <w:lang w:val="en-US" w:eastAsia="zh-CN"/>
        </w:rPr>
      </w:pPr>
      <w:r w:rsidRPr="00BC4B40">
        <w:rPr>
          <w:sz w:val="20"/>
          <w:szCs w:val="20"/>
          <w:lang w:val="en-US" w:eastAsia="zh-CN"/>
        </w:rPr>
        <w:t xml:space="preserve">2 RX panels </w:t>
      </w:r>
      <w:r w:rsidR="00BC4B40">
        <w:rPr>
          <w:sz w:val="20"/>
          <w:szCs w:val="20"/>
          <w:lang w:val="en-US" w:eastAsia="zh-CN"/>
        </w:rPr>
        <w:t>were</w:t>
      </w:r>
      <w:r w:rsidRPr="00BC4B40">
        <w:rPr>
          <w:sz w:val="20"/>
          <w:szCs w:val="20"/>
          <w:lang w:val="en-US" w:eastAsia="zh-CN"/>
        </w:rPr>
        <w:t xml:space="preserve"> used which are mounted 180</w:t>
      </w:r>
      <w:r w:rsidRPr="00BC4B40">
        <w:rPr>
          <w:color w:val="222222"/>
          <w:sz w:val="20"/>
          <w:szCs w:val="20"/>
        </w:rPr>
        <w:t>°</w:t>
      </w:r>
      <w:r w:rsidRPr="00BC4B40">
        <w:rPr>
          <w:color w:val="222222"/>
          <w:sz w:val="20"/>
          <w:szCs w:val="20"/>
          <w:lang w:val="en-GB"/>
        </w:rPr>
        <w:t xml:space="preserve"> apart</w:t>
      </w:r>
    </w:p>
    <w:p w:rsidR="006B2401" w:rsidRPr="00BC4B40" w:rsidRDefault="006B2401" w:rsidP="006B2401">
      <w:pPr>
        <w:pStyle w:val="ListParagraph"/>
        <w:numPr>
          <w:ilvl w:val="0"/>
          <w:numId w:val="30"/>
        </w:numPr>
        <w:rPr>
          <w:sz w:val="20"/>
          <w:szCs w:val="20"/>
          <w:lang w:val="en-US" w:eastAsia="zh-CN"/>
        </w:rPr>
      </w:pPr>
      <w:r w:rsidRPr="00BC4B40">
        <w:rPr>
          <w:sz w:val="20"/>
          <w:szCs w:val="20"/>
          <w:lang w:val="en-US" w:eastAsia="zh-CN"/>
        </w:rPr>
        <w:t xml:space="preserve">The rough beam array </w:t>
      </w:r>
      <w:r w:rsidR="00BC4B40">
        <w:rPr>
          <w:sz w:val="20"/>
          <w:szCs w:val="20"/>
          <w:lang w:val="en-US" w:eastAsia="zh-CN"/>
        </w:rPr>
        <w:t>was</w:t>
      </w:r>
      <w:r w:rsidRPr="00BC4B40">
        <w:rPr>
          <w:sz w:val="20"/>
          <w:szCs w:val="20"/>
          <w:lang w:val="en-US" w:eastAsia="zh-CN"/>
        </w:rPr>
        <w:t xml:space="preserve"> 2x1, and </w:t>
      </w:r>
      <w:r w:rsidR="00BC4B40">
        <w:rPr>
          <w:sz w:val="20"/>
          <w:szCs w:val="20"/>
          <w:lang w:val="en-US" w:eastAsia="zh-CN"/>
        </w:rPr>
        <w:t xml:space="preserve">the codebook was designed such that </w:t>
      </w:r>
      <w:r w:rsidRPr="00BC4B40">
        <w:rPr>
          <w:sz w:val="20"/>
          <w:szCs w:val="20"/>
          <w:lang w:val="en-US" w:eastAsia="zh-CN"/>
        </w:rPr>
        <w:t>each panel can receive with 2 beams at -45</w:t>
      </w:r>
      <w:r w:rsidRPr="00BC4B40">
        <w:rPr>
          <w:color w:val="222222"/>
          <w:sz w:val="20"/>
          <w:szCs w:val="20"/>
        </w:rPr>
        <w:t>°</w:t>
      </w:r>
      <w:r w:rsidRPr="00BC4B40">
        <w:rPr>
          <w:sz w:val="20"/>
          <w:szCs w:val="20"/>
          <w:lang w:val="en-US" w:eastAsia="zh-CN"/>
        </w:rPr>
        <w:t xml:space="preserve"> and +45</w:t>
      </w:r>
      <w:r w:rsidRPr="00BC4B40">
        <w:rPr>
          <w:color w:val="222222"/>
          <w:sz w:val="20"/>
          <w:szCs w:val="20"/>
        </w:rPr>
        <w:t>°</w:t>
      </w:r>
      <w:r w:rsidRPr="00BC4B40">
        <w:rPr>
          <w:color w:val="222222"/>
          <w:sz w:val="20"/>
          <w:szCs w:val="20"/>
          <w:lang w:val="en-GB"/>
        </w:rPr>
        <w:t xml:space="preserve"> in the azimuth direction and</w:t>
      </w:r>
      <w:r w:rsidR="00BC4B40" w:rsidRPr="00BC4B40">
        <w:rPr>
          <w:color w:val="222222"/>
          <w:sz w:val="20"/>
          <w:szCs w:val="20"/>
          <w:lang w:val="en-GB"/>
        </w:rPr>
        <w:t xml:space="preserve"> 0</w:t>
      </w:r>
      <w:r w:rsidR="00BC4B40" w:rsidRPr="00BC4B40">
        <w:rPr>
          <w:color w:val="222222"/>
          <w:sz w:val="20"/>
          <w:szCs w:val="20"/>
        </w:rPr>
        <w:t>°</w:t>
      </w:r>
      <w:r w:rsidR="00BC4B40" w:rsidRPr="00BC4B40">
        <w:rPr>
          <w:color w:val="222222"/>
          <w:sz w:val="20"/>
          <w:szCs w:val="20"/>
          <w:lang w:val="en-GB"/>
        </w:rPr>
        <w:t xml:space="preserve"> in zenith</w:t>
      </w:r>
    </w:p>
    <w:p w:rsidR="00BC4B40" w:rsidRPr="00B66B0E" w:rsidRDefault="00BC4B40" w:rsidP="00BC4B40">
      <w:pPr>
        <w:pStyle w:val="ListParagraph"/>
        <w:numPr>
          <w:ilvl w:val="0"/>
          <w:numId w:val="30"/>
        </w:numPr>
        <w:rPr>
          <w:sz w:val="20"/>
          <w:szCs w:val="20"/>
          <w:lang w:val="en-US" w:eastAsia="zh-CN"/>
        </w:rPr>
      </w:pPr>
      <w:r w:rsidRPr="00BC4B40">
        <w:rPr>
          <w:sz w:val="20"/>
          <w:szCs w:val="20"/>
          <w:lang w:val="en-US" w:eastAsia="zh-CN"/>
        </w:rPr>
        <w:t xml:space="preserve">The rough beam array </w:t>
      </w:r>
      <w:r>
        <w:rPr>
          <w:sz w:val="20"/>
          <w:szCs w:val="20"/>
          <w:lang w:val="en-US" w:eastAsia="zh-CN"/>
        </w:rPr>
        <w:t>was</w:t>
      </w:r>
      <w:r w:rsidRPr="00BC4B40">
        <w:rPr>
          <w:sz w:val="20"/>
          <w:szCs w:val="20"/>
          <w:lang w:val="en-US" w:eastAsia="zh-CN"/>
        </w:rPr>
        <w:t xml:space="preserve"> 4x1, and </w:t>
      </w:r>
      <w:r>
        <w:rPr>
          <w:sz w:val="20"/>
          <w:szCs w:val="20"/>
          <w:lang w:val="en-US" w:eastAsia="zh-CN"/>
        </w:rPr>
        <w:t xml:space="preserve">the codebook was designed such that </w:t>
      </w:r>
      <w:r w:rsidRPr="00BC4B40">
        <w:rPr>
          <w:sz w:val="20"/>
          <w:szCs w:val="20"/>
          <w:lang w:val="en-US" w:eastAsia="zh-CN"/>
        </w:rPr>
        <w:t>each panel can receive with 4 beams at -60</w:t>
      </w:r>
      <w:r w:rsidRPr="00BC4B40">
        <w:rPr>
          <w:color w:val="222222"/>
          <w:sz w:val="20"/>
          <w:szCs w:val="20"/>
        </w:rPr>
        <w:t>°</w:t>
      </w:r>
      <w:r w:rsidRPr="00BC4B40">
        <w:rPr>
          <w:color w:val="222222"/>
          <w:sz w:val="20"/>
          <w:szCs w:val="20"/>
          <w:lang w:val="en-GB"/>
        </w:rPr>
        <w:t>,</w:t>
      </w:r>
      <w:r w:rsidRPr="00BC4B40">
        <w:rPr>
          <w:sz w:val="20"/>
          <w:szCs w:val="20"/>
          <w:lang w:val="en-US" w:eastAsia="zh-CN"/>
        </w:rPr>
        <w:t>-30</w:t>
      </w:r>
      <w:r w:rsidRPr="00BC4B40">
        <w:rPr>
          <w:color w:val="222222"/>
          <w:sz w:val="20"/>
          <w:szCs w:val="20"/>
        </w:rPr>
        <w:t>°</w:t>
      </w:r>
      <w:r w:rsidRPr="00BC4B40">
        <w:rPr>
          <w:color w:val="222222"/>
          <w:sz w:val="20"/>
          <w:szCs w:val="20"/>
          <w:lang w:val="en-GB"/>
        </w:rPr>
        <w:t>,</w:t>
      </w:r>
      <w:r w:rsidRPr="00BC4B40">
        <w:rPr>
          <w:sz w:val="20"/>
          <w:szCs w:val="20"/>
          <w:lang w:val="en-US" w:eastAsia="zh-CN"/>
        </w:rPr>
        <w:t>30</w:t>
      </w:r>
      <w:r w:rsidRPr="00BC4B40">
        <w:rPr>
          <w:color w:val="222222"/>
          <w:sz w:val="20"/>
          <w:szCs w:val="20"/>
        </w:rPr>
        <w:t>°</w:t>
      </w:r>
      <w:r w:rsidRPr="00BC4B40">
        <w:rPr>
          <w:color w:val="222222"/>
          <w:sz w:val="20"/>
          <w:szCs w:val="20"/>
          <w:lang w:val="en-GB"/>
        </w:rPr>
        <w:t xml:space="preserve">, and </w:t>
      </w:r>
      <w:r w:rsidRPr="00BC4B40">
        <w:rPr>
          <w:sz w:val="20"/>
          <w:szCs w:val="20"/>
          <w:lang w:val="en-US" w:eastAsia="zh-CN"/>
        </w:rPr>
        <w:t>60</w:t>
      </w:r>
      <w:r w:rsidRPr="00BC4B40">
        <w:rPr>
          <w:color w:val="222222"/>
          <w:sz w:val="20"/>
          <w:szCs w:val="20"/>
        </w:rPr>
        <w:t>°</w:t>
      </w:r>
      <w:r w:rsidRPr="00BC4B40">
        <w:rPr>
          <w:color w:val="222222"/>
          <w:sz w:val="20"/>
          <w:szCs w:val="20"/>
          <w:lang w:val="en-GB"/>
        </w:rPr>
        <w:t xml:space="preserve"> in the azimuth direction and 0</w:t>
      </w:r>
      <w:r w:rsidRPr="00BC4B40">
        <w:rPr>
          <w:color w:val="222222"/>
          <w:sz w:val="20"/>
          <w:szCs w:val="20"/>
        </w:rPr>
        <w:t>°</w:t>
      </w:r>
      <w:r w:rsidRPr="00BC4B40">
        <w:rPr>
          <w:color w:val="222222"/>
          <w:sz w:val="20"/>
          <w:szCs w:val="20"/>
          <w:lang w:val="en-GB"/>
        </w:rPr>
        <w:t xml:space="preserve"> in zenith</w:t>
      </w:r>
    </w:p>
    <w:p w:rsidR="00B66B0E" w:rsidRPr="00B66B0E" w:rsidRDefault="00B66B0E" w:rsidP="00B66B0E">
      <w:pPr>
        <w:ind w:left="360"/>
        <w:rPr>
          <w:lang w:val="en-US" w:eastAsia="zh-CN"/>
        </w:rPr>
      </w:pPr>
    </w:p>
    <w:p w:rsidR="00BC4B40" w:rsidRDefault="00BC4B40" w:rsidP="00BC4B40">
      <w:pPr>
        <w:rPr>
          <w:lang w:val="en-US" w:eastAsia="zh-CN"/>
        </w:rPr>
      </w:pPr>
      <w:r>
        <w:rPr>
          <w:lang w:val="en-US" w:eastAsia="zh-CN"/>
        </w:rPr>
        <w:t>Changing the RX antenna assumptions would clearly lead to different results. We did not want to show such results at this time, since we expect they would lead to a discussion on whether the antenna patterns and design which we have assumed are reasonable or not. In our view, this is taking the discussion in the wrong order, since RAN4 first needs to agree a fine and rough beam antenna assumption which is reasonable (</w:t>
      </w:r>
      <w:r w:rsidR="0014630D">
        <w:rPr>
          <w:lang w:val="en-US" w:eastAsia="zh-CN"/>
        </w:rPr>
        <w:t>i.e.</w:t>
      </w:r>
      <w:r>
        <w:rPr>
          <w:lang w:val="en-US" w:eastAsia="zh-CN"/>
        </w:rPr>
        <w:t xml:space="preserve"> UE vendors consider it implementable </w:t>
      </w:r>
      <w:r w:rsidR="0014630D">
        <w:rPr>
          <w:lang w:val="en-US" w:eastAsia="zh-CN"/>
        </w:rPr>
        <w:t>etc.</w:t>
      </w:r>
      <w:r>
        <w:rPr>
          <w:lang w:val="en-US" w:eastAsia="zh-CN"/>
        </w:rPr>
        <w:t>) and then we should investigate whether this performs adequately in the system.</w:t>
      </w:r>
    </w:p>
    <w:p w:rsidR="00BC4B40" w:rsidRDefault="00B66B0E" w:rsidP="00BC4B40">
      <w:pPr>
        <w:rPr>
          <w:lang w:val="en-US" w:eastAsia="zh-CN"/>
        </w:rPr>
      </w:pPr>
      <w:r w:rsidRPr="00B66B0E">
        <w:rPr>
          <w:lang w:val="en-US" w:eastAsia="zh-CN"/>
        </w:rPr>
        <w:t>Give</w:t>
      </w:r>
      <w:r>
        <w:rPr>
          <w:lang w:val="en-US" w:eastAsia="zh-CN"/>
        </w:rPr>
        <w:t>n that improper rough beam implementation could lead to significant degradation of the NR system, and unlike fine beam performance, rough beam performance is not checked in any other way (such as an EIS test) our view is that RAN4 needs to be willing to define requirements which will fail unsuitable implementations of rough beamforming in RRM tests.</w:t>
      </w:r>
      <w:r w:rsidRPr="00B66B0E">
        <w:rPr>
          <w:lang w:val="en-US" w:eastAsia="zh-CN"/>
        </w:rPr>
        <w:t xml:space="preserve"> </w:t>
      </w:r>
    </w:p>
    <w:p w:rsidR="00E45B7E" w:rsidRDefault="00E45B7E" w:rsidP="00E45B7E">
      <w:pPr>
        <w:pStyle w:val="Heading1"/>
        <w:jc w:val="both"/>
        <w:rPr>
          <w:rFonts w:eastAsia="SimSun"/>
          <w:lang w:val="en-US" w:eastAsia="zh-CN"/>
        </w:rPr>
      </w:pPr>
      <w:r>
        <w:rPr>
          <w:rFonts w:eastAsia="SimSun"/>
          <w:lang w:val="en-US" w:eastAsia="zh-CN"/>
        </w:rPr>
        <w:t>Conclusion</w:t>
      </w:r>
    </w:p>
    <w:p w:rsidR="00D56887" w:rsidRDefault="00D56887" w:rsidP="00E45B7E">
      <w:pPr>
        <w:rPr>
          <w:lang w:val="en-US" w:eastAsia="zh-CN"/>
        </w:rPr>
      </w:pPr>
      <w:r w:rsidRPr="00D56887">
        <w:rPr>
          <w:lang w:val="en-US" w:eastAsia="zh-CN"/>
        </w:rPr>
        <w:t xml:space="preserve">In this </w:t>
      </w:r>
      <w:r>
        <w:rPr>
          <w:lang w:val="en-US" w:eastAsia="zh-CN"/>
        </w:rPr>
        <w:t xml:space="preserve">contribution we discuss the impact of differences between rough and fine beam based mobility. Based on simulation assumptions in section </w:t>
      </w:r>
      <w:r>
        <w:rPr>
          <w:lang w:val="en-US" w:eastAsia="zh-CN"/>
        </w:rPr>
        <w:fldChar w:fldCharType="begin"/>
      </w:r>
      <w:r>
        <w:rPr>
          <w:lang w:val="en-US" w:eastAsia="zh-CN"/>
        </w:rPr>
        <w:instrText xml:space="preserve"> REF _Ref3886240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we evaluated statistics on the d</w:t>
      </w:r>
      <w:r w:rsidRPr="00D56887">
        <w:rPr>
          <w:lang w:val="en-US" w:eastAsia="zh-CN"/>
        </w:rPr>
        <w:t>ifference of L1-RSRP measured using fine beam when serving cell choice is performed with rough beam, compared with L1-RSRP measured using fine beam when serving cell choice is performed with fine beam</w:t>
      </w:r>
      <w:r>
        <w:rPr>
          <w:lang w:val="en-US" w:eastAsia="zh-CN"/>
        </w:rPr>
        <w:t>.</w:t>
      </w:r>
    </w:p>
    <w:p w:rsidR="00D56887" w:rsidRPr="00D56887" w:rsidRDefault="00D56887" w:rsidP="00E45B7E">
      <w:pPr>
        <w:rPr>
          <w:lang w:val="en-US" w:eastAsia="zh-CN"/>
        </w:rPr>
      </w:pPr>
      <w:r>
        <w:rPr>
          <w:lang w:val="en-US" w:eastAsia="zh-CN"/>
        </w:rPr>
        <w:t xml:space="preserve">For the simulations in this contribution, the L1-RSRP difference was relatively benign, however further discussion is needed to develop realistic models of fine and rough beam antenna and codeword selection. </w:t>
      </w:r>
      <w:r w:rsidR="0014630D">
        <w:rPr>
          <w:lang w:val="en-US" w:eastAsia="zh-CN"/>
        </w:rPr>
        <w:t>Overall,</w:t>
      </w:r>
      <w:r>
        <w:rPr>
          <w:lang w:val="en-US" w:eastAsia="zh-CN"/>
        </w:rPr>
        <w:t xml:space="preserve"> we observe:</w:t>
      </w:r>
    </w:p>
    <w:p w:rsidR="00E45B7E" w:rsidRDefault="00E45B7E" w:rsidP="00E45B7E">
      <w:pPr>
        <w:rPr>
          <w:b/>
          <w:lang w:val="en-US" w:eastAsia="zh-CN"/>
        </w:rPr>
      </w:pPr>
      <w:r>
        <w:rPr>
          <w:b/>
          <w:lang w:val="en-US" w:eastAsia="zh-CN"/>
        </w:rPr>
        <w:t>Observation 1: Differences between UE rough beam implementation would lead to a different choice of serving cell for different UE, especially those which are operating close to the cell edge</w:t>
      </w:r>
    </w:p>
    <w:p w:rsidR="00E45B7E" w:rsidRDefault="00E45B7E" w:rsidP="00E45B7E">
      <w:pPr>
        <w:rPr>
          <w:b/>
          <w:lang w:val="en-US" w:eastAsia="zh-CN"/>
        </w:rPr>
      </w:pPr>
      <w:r>
        <w:rPr>
          <w:b/>
          <w:lang w:val="en-US" w:eastAsia="zh-CN"/>
        </w:rPr>
        <w:t>Observation 2: The choice of serving cell based on rough beams is suboptimal compared to a hypothetical UE which could use fine beams for both mobility and data path reception</w:t>
      </w:r>
    </w:p>
    <w:p w:rsidR="00D56887" w:rsidRPr="00D56887" w:rsidRDefault="00D56887" w:rsidP="00E45B7E">
      <w:pPr>
        <w:rPr>
          <w:lang w:val="en-US" w:eastAsia="zh-CN"/>
        </w:rPr>
      </w:pPr>
      <w:r w:rsidRPr="00D56887">
        <w:rPr>
          <w:lang w:val="en-US" w:eastAsia="zh-CN"/>
        </w:rPr>
        <w:t xml:space="preserve">Since </w:t>
      </w:r>
      <w:r>
        <w:rPr>
          <w:lang w:val="en-US" w:eastAsia="zh-CN"/>
        </w:rPr>
        <w:t>the suboptimal choice of serving cell may result in degraded system performance, we propose:</w:t>
      </w:r>
    </w:p>
    <w:p w:rsidR="00E45B7E" w:rsidRPr="00600E53" w:rsidRDefault="00E45B7E" w:rsidP="00E45B7E">
      <w:pPr>
        <w:rPr>
          <w:b/>
          <w:lang w:val="en-US" w:eastAsia="zh-CN"/>
        </w:rPr>
      </w:pPr>
      <w:r w:rsidRPr="00600E53">
        <w:rPr>
          <w:b/>
          <w:lang w:val="en-US" w:eastAsia="zh-CN"/>
        </w:rPr>
        <w:t xml:space="preserve">Proposal 1 : </w:t>
      </w:r>
      <w:r>
        <w:rPr>
          <w:b/>
          <w:lang w:val="en-US" w:eastAsia="zh-CN"/>
        </w:rPr>
        <w:t xml:space="preserve">RAN4 discusses suitable simulation models for rough and fine beam antenna and codebooks, and investigates at system level the impact of rough beam </w:t>
      </w:r>
    </w:p>
    <w:p w:rsidR="00E45B7E" w:rsidRDefault="00E45B7E" w:rsidP="00E45B7E">
      <w:pPr>
        <w:rPr>
          <w:b/>
          <w:lang w:val="en-US" w:eastAsia="zh-CN"/>
        </w:rPr>
      </w:pPr>
      <w:r>
        <w:rPr>
          <w:b/>
          <w:lang w:val="en-US" w:eastAsia="zh-CN"/>
        </w:rPr>
        <w:t>Proposal 2: Interested companies perform system simulation until RAN4#91</w:t>
      </w:r>
    </w:p>
    <w:p w:rsidR="00E45B7E" w:rsidRDefault="00E45B7E" w:rsidP="00E45B7E">
      <w:pPr>
        <w:rPr>
          <w:b/>
          <w:lang w:val="en-US" w:eastAsia="zh-CN"/>
        </w:rPr>
      </w:pPr>
      <w:r w:rsidRPr="00B66B0E">
        <w:rPr>
          <w:b/>
          <w:lang w:val="en-US" w:eastAsia="zh-CN"/>
        </w:rPr>
        <w:lastRenderedPageBreak/>
        <w:t xml:space="preserve">Proposal 3: </w:t>
      </w:r>
      <w:r>
        <w:rPr>
          <w:b/>
          <w:lang w:val="en-US" w:eastAsia="zh-CN"/>
        </w:rPr>
        <w:t xml:space="preserve">The assumed gain difference between rough and fine beams for RRM tests shall be based on a </w:t>
      </w:r>
      <w:r w:rsidR="0014630D">
        <w:rPr>
          <w:b/>
          <w:lang w:val="en-US" w:eastAsia="zh-CN"/>
        </w:rPr>
        <w:t>criterion of acceptable degradation</w:t>
      </w:r>
      <w:r>
        <w:rPr>
          <w:b/>
          <w:lang w:val="en-US" w:eastAsia="zh-CN"/>
        </w:rPr>
        <w:t xml:space="preserve"> a system level</w:t>
      </w:r>
    </w:p>
    <w:p w:rsidR="00E45B7E" w:rsidRDefault="00E45B7E" w:rsidP="00E45B7E">
      <w:pPr>
        <w:rPr>
          <w:lang w:val="en-US" w:eastAsia="zh-CN"/>
        </w:rPr>
      </w:pPr>
    </w:p>
    <w:p w:rsidR="00E45B7E" w:rsidRPr="00E45B7E" w:rsidRDefault="00E45B7E" w:rsidP="00E45B7E">
      <w:pPr>
        <w:rPr>
          <w:lang w:val="en-US" w:eastAsia="zh-CN"/>
        </w:rPr>
      </w:pPr>
    </w:p>
    <w:p w:rsidR="00E45B7E" w:rsidRDefault="00E45B7E" w:rsidP="00E45B7E">
      <w:pPr>
        <w:pStyle w:val="Heading1"/>
        <w:jc w:val="both"/>
        <w:rPr>
          <w:rFonts w:eastAsia="SimSun"/>
          <w:lang w:val="en-US" w:eastAsia="zh-CN"/>
        </w:rPr>
      </w:pPr>
      <w:r>
        <w:rPr>
          <w:rFonts w:eastAsia="SimSun"/>
          <w:lang w:val="en-US" w:eastAsia="zh-CN"/>
        </w:rPr>
        <w:t>References</w:t>
      </w:r>
    </w:p>
    <w:p w:rsidR="00E45B7E" w:rsidRDefault="00E45B7E" w:rsidP="00E45B7E">
      <w:pPr>
        <w:pStyle w:val="3GPPNormalText"/>
        <w:numPr>
          <w:ilvl w:val="0"/>
          <w:numId w:val="5"/>
        </w:numPr>
        <w:rPr>
          <w:lang w:eastAsia="zh-CN"/>
        </w:rPr>
      </w:pPr>
    </w:p>
    <w:p w:rsidR="00E45B7E" w:rsidRPr="00E45B7E" w:rsidRDefault="00E45B7E" w:rsidP="00E45B7E">
      <w:pPr>
        <w:rPr>
          <w:lang w:val="en-US" w:eastAsia="zh-CN"/>
        </w:rPr>
      </w:pPr>
    </w:p>
    <w:p w:rsidR="00E45B7E" w:rsidRPr="00B66B0E" w:rsidRDefault="00E45B7E" w:rsidP="00BC4B40">
      <w:pPr>
        <w:rPr>
          <w:lang w:val="en-US" w:eastAsia="zh-CN"/>
        </w:rPr>
      </w:pPr>
    </w:p>
    <w:p w:rsidR="0034168A" w:rsidRPr="0034168A" w:rsidRDefault="00E45B7E" w:rsidP="00BE0426">
      <w:pPr>
        <w:pStyle w:val="Heading1"/>
        <w:jc w:val="both"/>
        <w:rPr>
          <w:lang w:val="en-US" w:eastAsia="zh-CN"/>
        </w:rPr>
      </w:pPr>
      <w:bookmarkStart w:id="2" w:name="_Ref3886240"/>
      <w:r>
        <w:rPr>
          <w:rFonts w:eastAsia="SimSun"/>
          <w:lang w:val="en-US" w:eastAsia="zh-CN"/>
        </w:rPr>
        <w:lastRenderedPageBreak/>
        <w:t>Annex A : Simulation assumption</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8305"/>
      </w:tblGrid>
      <w:tr w:rsidR="00E24034" w:rsidRPr="007535E3" w:rsidTr="00D13504">
        <w:trPr>
          <w:trHeight w:val="300"/>
        </w:trPr>
        <w:tc>
          <w:tcPr>
            <w:tcW w:w="1542" w:type="dxa"/>
            <w:shd w:val="clear" w:color="auto" w:fill="D9D9D9"/>
            <w:hideMark/>
          </w:tcPr>
          <w:p w:rsidR="00E24034" w:rsidRPr="007535E3" w:rsidRDefault="00E24034" w:rsidP="00B15114">
            <w:pPr>
              <w:pStyle w:val="TAH"/>
              <w:rPr>
                <w:lang w:eastAsia="ja-JP"/>
              </w:rPr>
            </w:pPr>
            <w:r w:rsidRPr="007535E3">
              <w:rPr>
                <w:lang w:eastAsia="ja-JP"/>
              </w:rPr>
              <w:lastRenderedPageBreak/>
              <w:t>Parameters</w:t>
            </w:r>
          </w:p>
        </w:tc>
        <w:tc>
          <w:tcPr>
            <w:tcW w:w="8305" w:type="dxa"/>
            <w:shd w:val="clear" w:color="auto" w:fill="D9D9D9"/>
          </w:tcPr>
          <w:p w:rsidR="00E24034" w:rsidRPr="007535E3" w:rsidRDefault="00E24034" w:rsidP="00B15114">
            <w:pPr>
              <w:pStyle w:val="TAH"/>
              <w:rPr>
                <w:lang w:eastAsia="ja-JP"/>
              </w:rPr>
            </w:pPr>
            <w:r w:rsidRPr="007535E3">
              <w:rPr>
                <w:lang w:eastAsia="ja-JP"/>
              </w:rPr>
              <w:t>Dense urban</w:t>
            </w:r>
          </w:p>
        </w:tc>
      </w:tr>
      <w:tr w:rsidR="00E24034" w:rsidRPr="007535E3" w:rsidTr="00754596">
        <w:trPr>
          <w:trHeight w:val="1096"/>
        </w:trPr>
        <w:tc>
          <w:tcPr>
            <w:tcW w:w="1542" w:type="dxa"/>
            <w:shd w:val="clear" w:color="auto" w:fill="auto"/>
            <w:hideMark/>
          </w:tcPr>
          <w:p w:rsidR="00E24034" w:rsidRPr="007535E3" w:rsidRDefault="00E24034" w:rsidP="00B15114">
            <w:pPr>
              <w:pStyle w:val="TAL"/>
              <w:rPr>
                <w:lang w:eastAsia="ja-JP"/>
              </w:rPr>
            </w:pPr>
            <w:r w:rsidRPr="007535E3">
              <w:rPr>
                <w:lang w:eastAsia="ja-JP"/>
              </w:rPr>
              <w:t>Layout</w:t>
            </w:r>
          </w:p>
        </w:tc>
        <w:tc>
          <w:tcPr>
            <w:tcW w:w="8305" w:type="dxa"/>
            <w:shd w:val="clear" w:color="auto" w:fill="auto"/>
          </w:tcPr>
          <w:p w:rsidR="00E24034" w:rsidRPr="007535E3" w:rsidRDefault="00E24034" w:rsidP="00B15114">
            <w:pPr>
              <w:spacing w:after="0"/>
              <w:rPr>
                <w:rFonts w:ascii="Arial" w:hAnsi="Arial" w:cs="Arial"/>
                <w:sz w:val="18"/>
                <w:szCs w:val="18"/>
                <w:u w:val="single"/>
                <w:lang w:eastAsia="ja-JP"/>
              </w:rPr>
            </w:pPr>
            <w:r w:rsidRPr="007535E3">
              <w:rPr>
                <w:rFonts w:ascii="Arial" w:hAnsi="Arial" w:cs="Arial"/>
                <w:sz w:val="18"/>
                <w:szCs w:val="18"/>
                <w:u w:val="single"/>
                <w:lang w:eastAsia="ja-JP"/>
              </w:rPr>
              <w:t>Single layer:</w:t>
            </w:r>
          </w:p>
          <w:p w:rsidR="00E24034" w:rsidRPr="007535E3" w:rsidRDefault="00E24034" w:rsidP="00B15114">
            <w:pPr>
              <w:spacing w:after="0"/>
              <w:rPr>
                <w:rFonts w:ascii="Arial" w:hAnsi="Arial" w:cs="Arial"/>
                <w:sz w:val="18"/>
                <w:szCs w:val="18"/>
                <w:lang w:eastAsia="ja-JP"/>
              </w:rPr>
            </w:pPr>
            <w:r w:rsidRPr="007535E3">
              <w:rPr>
                <w:rFonts w:ascii="Arial" w:hAnsi="Arial" w:cs="Arial"/>
                <w:sz w:val="18"/>
                <w:szCs w:val="18"/>
                <w:lang w:eastAsia="ja-JP"/>
              </w:rPr>
              <w:t>Macro layer: Hex. Grid</w:t>
            </w:r>
          </w:p>
        </w:tc>
      </w:tr>
      <w:tr w:rsidR="00E24034" w:rsidRPr="007535E3" w:rsidTr="00977731">
        <w:trPr>
          <w:trHeight w:val="720"/>
        </w:trPr>
        <w:tc>
          <w:tcPr>
            <w:tcW w:w="1542" w:type="dxa"/>
            <w:shd w:val="clear" w:color="auto" w:fill="auto"/>
            <w:hideMark/>
          </w:tcPr>
          <w:p w:rsidR="00E24034" w:rsidRPr="007535E3" w:rsidRDefault="00E24034" w:rsidP="00B15114">
            <w:pPr>
              <w:pStyle w:val="TAL"/>
              <w:rPr>
                <w:lang w:eastAsia="ja-JP"/>
              </w:rPr>
            </w:pPr>
            <w:r w:rsidRPr="007535E3">
              <w:rPr>
                <w:lang w:eastAsia="ja-JP"/>
              </w:rPr>
              <w:t>Inter-BS distance</w:t>
            </w:r>
            <w:r w:rsidRPr="007535E3">
              <w:rPr>
                <w:rFonts w:eastAsia="SimSun" w:hint="eastAsia"/>
                <w:lang w:eastAsia="zh-CN"/>
              </w:rPr>
              <w:t xml:space="preserve"> </w:t>
            </w:r>
          </w:p>
        </w:tc>
        <w:tc>
          <w:tcPr>
            <w:tcW w:w="8305" w:type="dxa"/>
            <w:shd w:val="clear" w:color="auto" w:fill="auto"/>
          </w:tcPr>
          <w:p w:rsidR="00E24034" w:rsidRPr="007535E3" w:rsidRDefault="00E24034" w:rsidP="00B15114">
            <w:pPr>
              <w:pStyle w:val="TAL"/>
              <w:rPr>
                <w:rFonts w:eastAsia="SimSun"/>
                <w:lang w:eastAsia="zh-CN"/>
              </w:rPr>
            </w:pPr>
            <w:r w:rsidRPr="007535E3">
              <w:rPr>
                <w:lang w:eastAsia="ja-JP"/>
              </w:rPr>
              <w:t>Macro layer: 200m</w:t>
            </w:r>
          </w:p>
        </w:tc>
      </w:tr>
      <w:tr w:rsidR="00E24034" w:rsidRPr="007535E3" w:rsidTr="00A22FF4">
        <w:trPr>
          <w:trHeight w:val="894"/>
        </w:trPr>
        <w:tc>
          <w:tcPr>
            <w:tcW w:w="1542" w:type="dxa"/>
            <w:shd w:val="clear" w:color="auto" w:fill="auto"/>
            <w:hideMark/>
          </w:tcPr>
          <w:p w:rsidR="00E24034" w:rsidRPr="007535E3" w:rsidRDefault="00E24034" w:rsidP="00B15114">
            <w:pPr>
              <w:pStyle w:val="TAL"/>
              <w:rPr>
                <w:lang w:eastAsia="ja-JP"/>
              </w:rPr>
            </w:pPr>
            <w:r w:rsidRPr="007535E3">
              <w:rPr>
                <w:lang w:eastAsia="ja-JP"/>
              </w:rPr>
              <w:t xml:space="preserve">Carrier frequency </w:t>
            </w:r>
          </w:p>
        </w:tc>
        <w:tc>
          <w:tcPr>
            <w:tcW w:w="8305" w:type="dxa"/>
            <w:shd w:val="clear" w:color="auto" w:fill="auto"/>
          </w:tcPr>
          <w:p w:rsidR="00E24034" w:rsidRPr="007535E3" w:rsidRDefault="00E24034" w:rsidP="00B15114">
            <w:pPr>
              <w:pStyle w:val="TAL"/>
              <w:rPr>
                <w:lang w:eastAsia="ja-JP"/>
              </w:rPr>
            </w:pPr>
            <w:r w:rsidRPr="007535E3">
              <w:rPr>
                <w:lang w:eastAsia="ja-JP"/>
              </w:rPr>
              <w:t xml:space="preserve">Macro layer: </w:t>
            </w:r>
            <w:r w:rsidRPr="007535E3">
              <w:rPr>
                <w:rFonts w:hint="eastAsia"/>
                <w:lang w:eastAsia="ja-JP"/>
              </w:rPr>
              <w:t>30GHz</w:t>
            </w:r>
            <w:r w:rsidRPr="007535E3">
              <w:rPr>
                <w:lang w:eastAsia="ja-JP"/>
              </w:rPr>
              <w:br/>
            </w:r>
          </w:p>
        </w:tc>
      </w:tr>
      <w:tr w:rsidR="00E24034" w:rsidRPr="007535E3" w:rsidTr="00021E9C">
        <w:trPr>
          <w:trHeight w:val="1828"/>
        </w:trPr>
        <w:tc>
          <w:tcPr>
            <w:tcW w:w="1542" w:type="dxa"/>
            <w:shd w:val="clear" w:color="auto" w:fill="auto"/>
            <w:hideMark/>
          </w:tcPr>
          <w:p w:rsidR="00E24034" w:rsidRPr="007535E3" w:rsidRDefault="00E24034" w:rsidP="00B15114">
            <w:pPr>
              <w:pStyle w:val="TAL"/>
              <w:rPr>
                <w:lang w:eastAsia="ja-JP"/>
              </w:rPr>
            </w:pPr>
            <w:r w:rsidRPr="007535E3">
              <w:rPr>
                <w:lang w:eastAsia="ja-JP"/>
              </w:rPr>
              <w:t xml:space="preserve">Aggregated system </w:t>
            </w:r>
            <w:r w:rsidRPr="007535E3">
              <w:rPr>
                <w:lang w:eastAsia="ja-JP"/>
              </w:rPr>
              <w:br/>
              <w:t>bandwidth</w:t>
            </w:r>
          </w:p>
        </w:tc>
        <w:tc>
          <w:tcPr>
            <w:tcW w:w="8305" w:type="dxa"/>
            <w:shd w:val="clear" w:color="auto" w:fill="auto"/>
          </w:tcPr>
          <w:p w:rsidR="00E24034" w:rsidRPr="007535E3" w:rsidRDefault="00E24034" w:rsidP="00B15114">
            <w:pPr>
              <w:pStyle w:val="TAL"/>
              <w:rPr>
                <w:lang w:eastAsia="ja-JP"/>
              </w:rPr>
            </w:pPr>
            <w:r w:rsidRPr="007535E3">
              <w:rPr>
                <w:lang w:eastAsia="ja-JP"/>
              </w:rPr>
              <w:br/>
              <w:t>30GHz: Up to1GHz (DL+UL)</w:t>
            </w:r>
          </w:p>
        </w:tc>
      </w:tr>
      <w:tr w:rsidR="00E24034" w:rsidRPr="007535E3" w:rsidTr="00B15114">
        <w:trPr>
          <w:trHeight w:val="834"/>
        </w:trPr>
        <w:tc>
          <w:tcPr>
            <w:tcW w:w="1542" w:type="dxa"/>
            <w:shd w:val="clear" w:color="auto" w:fill="auto"/>
            <w:hideMark/>
          </w:tcPr>
          <w:p w:rsidR="00E24034" w:rsidRPr="007535E3" w:rsidRDefault="00E24034" w:rsidP="00B15114">
            <w:pPr>
              <w:pStyle w:val="TAL"/>
              <w:rPr>
                <w:lang w:eastAsia="ja-JP"/>
              </w:rPr>
            </w:pPr>
            <w:r w:rsidRPr="007535E3">
              <w:rPr>
                <w:lang w:eastAsia="ja-JP"/>
              </w:rPr>
              <w:t>Simulation bandwidth</w:t>
            </w:r>
          </w:p>
        </w:tc>
        <w:tc>
          <w:tcPr>
            <w:tcW w:w="8305" w:type="dxa"/>
            <w:shd w:val="clear" w:color="auto" w:fill="auto"/>
            <w:hideMark/>
          </w:tcPr>
          <w:p w:rsidR="00E24034" w:rsidRPr="007535E3" w:rsidRDefault="00E24034" w:rsidP="00B15114">
            <w:pPr>
              <w:pStyle w:val="TAL"/>
              <w:rPr>
                <w:lang w:eastAsia="ja-JP"/>
              </w:rPr>
            </w:pPr>
            <w:r w:rsidRPr="007535E3">
              <w:rPr>
                <w:lang w:eastAsia="ja-JP"/>
              </w:rPr>
              <w:t xml:space="preserve">80 MHz  per CC above 6GHz </w:t>
            </w:r>
            <w:r w:rsidRPr="007535E3">
              <w:rPr>
                <w:lang w:eastAsia="ja-JP"/>
              </w:rPr>
              <w:br/>
              <w:t>Note: UE TX power scaling will impact final results</w:t>
            </w:r>
          </w:p>
        </w:tc>
      </w:tr>
      <w:tr w:rsidR="00E24034" w:rsidRPr="007535E3" w:rsidTr="006B3858">
        <w:trPr>
          <w:trHeight w:val="2131"/>
        </w:trPr>
        <w:tc>
          <w:tcPr>
            <w:tcW w:w="1542" w:type="dxa"/>
            <w:shd w:val="clear" w:color="auto" w:fill="auto"/>
            <w:hideMark/>
          </w:tcPr>
          <w:p w:rsidR="00E24034" w:rsidRPr="007535E3" w:rsidRDefault="00E24034" w:rsidP="00B15114">
            <w:pPr>
              <w:pStyle w:val="TAL"/>
              <w:rPr>
                <w:rFonts w:eastAsia="SimSun"/>
                <w:lang w:eastAsia="zh-CN"/>
              </w:rPr>
            </w:pPr>
            <w:r w:rsidRPr="007535E3">
              <w:rPr>
                <w:lang w:eastAsia="ja-JP"/>
              </w:rPr>
              <w:t>Channel model</w:t>
            </w:r>
          </w:p>
          <w:p w:rsidR="00E24034" w:rsidRPr="007535E3" w:rsidRDefault="00E24034" w:rsidP="00B15114">
            <w:pPr>
              <w:pStyle w:val="TAL"/>
              <w:rPr>
                <w:rFonts w:eastAsia="SimSun"/>
                <w:lang w:eastAsia="zh-CN"/>
              </w:rPr>
            </w:pPr>
            <w:r w:rsidRPr="007535E3">
              <w:rPr>
                <w:rFonts w:eastAsia="SimSun"/>
                <w:lang w:eastAsia="zh-CN"/>
              </w:rPr>
              <w:t>N</w:t>
            </w:r>
            <w:r w:rsidRPr="007535E3">
              <w:rPr>
                <w:rFonts w:eastAsia="SimSun" w:hint="eastAsia"/>
                <w:lang w:eastAsia="zh-CN"/>
              </w:rPr>
              <w:t>ote: other channels are not precluded</w:t>
            </w:r>
          </w:p>
        </w:tc>
        <w:tc>
          <w:tcPr>
            <w:tcW w:w="8305" w:type="dxa"/>
            <w:shd w:val="clear" w:color="auto" w:fill="auto"/>
          </w:tcPr>
          <w:p w:rsidR="00E24034" w:rsidRPr="007535E3" w:rsidRDefault="00E24034" w:rsidP="00E24034">
            <w:pPr>
              <w:pStyle w:val="TAL"/>
              <w:rPr>
                <w:lang w:eastAsia="ja-JP"/>
              </w:rPr>
            </w:pPr>
            <w:r w:rsidRPr="007535E3">
              <w:rPr>
                <w:lang w:eastAsia="ja-JP"/>
              </w:rPr>
              <w:t xml:space="preserve">Above 6GHz: 5GCM UMa (Macro layer) </w:t>
            </w:r>
          </w:p>
          <w:p w:rsidR="00E24034" w:rsidRPr="007535E3" w:rsidRDefault="00E24034" w:rsidP="00B15114">
            <w:pPr>
              <w:pStyle w:val="TAL"/>
              <w:rPr>
                <w:lang w:eastAsia="ja-JP"/>
              </w:rPr>
            </w:pPr>
          </w:p>
        </w:tc>
      </w:tr>
      <w:tr w:rsidR="00E24034" w:rsidRPr="007535E3" w:rsidTr="0012519C">
        <w:trPr>
          <w:trHeight w:val="1687"/>
        </w:trPr>
        <w:tc>
          <w:tcPr>
            <w:tcW w:w="1542" w:type="dxa"/>
            <w:shd w:val="clear" w:color="auto" w:fill="auto"/>
            <w:hideMark/>
          </w:tcPr>
          <w:p w:rsidR="00E24034" w:rsidRPr="007535E3" w:rsidRDefault="00E24034" w:rsidP="00B15114">
            <w:pPr>
              <w:pStyle w:val="TAL"/>
              <w:rPr>
                <w:lang w:eastAsia="ja-JP"/>
              </w:rPr>
            </w:pPr>
            <w:r w:rsidRPr="007535E3">
              <w:rPr>
                <w:rFonts w:hint="eastAsia"/>
                <w:lang w:eastAsia="ja-JP"/>
              </w:rPr>
              <w:t xml:space="preserve">BS </w:t>
            </w:r>
            <w:r w:rsidRPr="007535E3">
              <w:rPr>
                <w:lang w:eastAsia="ja-JP"/>
              </w:rPr>
              <w:t xml:space="preserve">Tx power </w:t>
            </w:r>
          </w:p>
        </w:tc>
        <w:tc>
          <w:tcPr>
            <w:tcW w:w="8305" w:type="dxa"/>
            <w:shd w:val="clear" w:color="auto" w:fill="auto"/>
          </w:tcPr>
          <w:p w:rsidR="00E24034" w:rsidRPr="007535E3" w:rsidRDefault="00E24034" w:rsidP="00B15114">
            <w:pPr>
              <w:pStyle w:val="TAL"/>
              <w:rPr>
                <w:u w:val="single"/>
                <w:lang w:eastAsia="ja-JP"/>
              </w:rPr>
            </w:pPr>
            <w:r w:rsidRPr="007535E3">
              <w:rPr>
                <w:u w:val="single"/>
                <w:lang w:eastAsia="ja-JP"/>
              </w:rPr>
              <w:t>Macro layer:</w:t>
            </w:r>
          </w:p>
          <w:p w:rsidR="00E24034" w:rsidRPr="007535E3" w:rsidRDefault="00E24034" w:rsidP="00B15114">
            <w:pPr>
              <w:pStyle w:val="TAL"/>
              <w:rPr>
                <w:lang w:eastAsia="ja-JP"/>
              </w:rPr>
            </w:pPr>
            <w:r w:rsidRPr="007535E3">
              <w:rPr>
                <w:rFonts w:hint="eastAsia"/>
                <w:lang w:eastAsia="ja-JP"/>
              </w:rPr>
              <w:t>Above 6GHz</w:t>
            </w:r>
            <w:r w:rsidRPr="007535E3">
              <w:rPr>
                <w:lang w:eastAsia="ja-JP"/>
              </w:rPr>
              <w:t>: 4</w:t>
            </w:r>
            <w:r w:rsidRPr="007535E3">
              <w:rPr>
                <w:rFonts w:hint="eastAsia"/>
                <w:lang w:eastAsia="ja-JP"/>
              </w:rPr>
              <w:t>0</w:t>
            </w:r>
            <w:r w:rsidRPr="007535E3">
              <w:rPr>
                <w:lang w:eastAsia="ja-JP"/>
              </w:rPr>
              <w:t xml:space="preserve"> dBm PA scaled down with simulation BW when system BW is higher than simulation BW. Otherwise, 4</w:t>
            </w:r>
            <w:r w:rsidRPr="007535E3">
              <w:rPr>
                <w:rFonts w:hint="eastAsia"/>
                <w:lang w:eastAsia="ja-JP"/>
              </w:rPr>
              <w:t>0</w:t>
            </w:r>
            <w:r w:rsidRPr="007535E3">
              <w:rPr>
                <w:lang w:eastAsia="ja-JP"/>
              </w:rPr>
              <w:t xml:space="preserve"> dBm</w:t>
            </w:r>
          </w:p>
        </w:tc>
      </w:tr>
      <w:tr w:rsidR="00E24034" w:rsidRPr="007535E3" w:rsidTr="00B15114">
        <w:trPr>
          <w:trHeight w:val="636"/>
        </w:trPr>
        <w:tc>
          <w:tcPr>
            <w:tcW w:w="1542" w:type="dxa"/>
            <w:shd w:val="clear" w:color="auto" w:fill="auto"/>
          </w:tcPr>
          <w:p w:rsidR="00E24034" w:rsidRPr="007535E3" w:rsidRDefault="00E24034" w:rsidP="00B15114">
            <w:pPr>
              <w:pStyle w:val="TAL"/>
              <w:rPr>
                <w:lang w:eastAsia="ja-JP"/>
              </w:rPr>
            </w:pPr>
            <w:r w:rsidRPr="007535E3">
              <w:rPr>
                <w:rFonts w:hint="eastAsia"/>
                <w:lang w:eastAsia="ja-JP"/>
              </w:rPr>
              <w:t xml:space="preserve">UE </w:t>
            </w:r>
            <w:r w:rsidRPr="007535E3">
              <w:rPr>
                <w:lang w:eastAsia="ja-JP"/>
              </w:rPr>
              <w:t xml:space="preserve">Tx power </w:t>
            </w:r>
          </w:p>
        </w:tc>
        <w:tc>
          <w:tcPr>
            <w:tcW w:w="8305" w:type="dxa"/>
            <w:shd w:val="clear" w:color="auto" w:fill="auto"/>
          </w:tcPr>
          <w:p w:rsidR="00E24034" w:rsidRPr="007535E3" w:rsidRDefault="00E24034" w:rsidP="00B15114">
            <w:pPr>
              <w:pStyle w:val="TAL"/>
              <w:rPr>
                <w:rFonts w:eastAsia="SimSun"/>
                <w:lang w:eastAsia="zh-CN"/>
              </w:rPr>
            </w:pPr>
            <w:r w:rsidRPr="007535E3">
              <w:rPr>
                <w:rFonts w:hint="eastAsia"/>
                <w:u w:val="single"/>
                <w:lang w:eastAsia="ja-JP"/>
              </w:rPr>
              <w:t>30GHz</w:t>
            </w:r>
            <w:r w:rsidRPr="007535E3">
              <w:rPr>
                <w:lang w:eastAsia="ja-JP"/>
              </w:rPr>
              <w:t>:</w:t>
            </w:r>
            <w:r w:rsidRPr="007535E3">
              <w:rPr>
                <w:rFonts w:hint="eastAsia"/>
                <w:lang w:eastAsia="ja-JP"/>
              </w:rPr>
              <w:t xml:space="preserve"> 23</w:t>
            </w:r>
            <w:r w:rsidRPr="007535E3">
              <w:rPr>
                <w:lang w:eastAsia="ja-JP"/>
              </w:rPr>
              <w:t>dBm</w:t>
            </w:r>
          </w:p>
          <w:p w:rsidR="00E24034" w:rsidRPr="007535E3" w:rsidRDefault="00E24034" w:rsidP="00B15114">
            <w:pPr>
              <w:pStyle w:val="TAL"/>
              <w:rPr>
                <w:lang w:eastAsia="ja-JP"/>
              </w:rPr>
            </w:pPr>
            <w:r w:rsidRPr="007535E3">
              <w:rPr>
                <w:lang w:eastAsia="ja-JP"/>
              </w:rPr>
              <w:t>EIRP should not exceed 43 dBm</w:t>
            </w:r>
            <w:r w:rsidRPr="007535E3">
              <w:rPr>
                <w:rFonts w:hint="eastAsia"/>
                <w:lang w:eastAsia="ja-JP"/>
              </w:rPr>
              <w:t xml:space="preserve"> (*)</w:t>
            </w:r>
          </w:p>
        </w:tc>
      </w:tr>
      <w:tr w:rsidR="00E24034" w:rsidRPr="007535E3" w:rsidTr="00B15114">
        <w:trPr>
          <w:trHeight w:val="300"/>
        </w:trPr>
        <w:tc>
          <w:tcPr>
            <w:tcW w:w="1542" w:type="dxa"/>
            <w:shd w:val="clear" w:color="auto" w:fill="auto"/>
            <w:hideMark/>
          </w:tcPr>
          <w:p w:rsidR="00E24034" w:rsidRPr="007535E3" w:rsidRDefault="00E24034" w:rsidP="00B15114">
            <w:pPr>
              <w:pStyle w:val="TAL"/>
              <w:rPr>
                <w:lang w:eastAsia="ja-JP"/>
              </w:rPr>
            </w:pPr>
            <w:r w:rsidRPr="007535E3">
              <w:rPr>
                <w:lang w:eastAsia="ja-JP"/>
              </w:rPr>
              <w:t xml:space="preserve">BS antenna </w:t>
            </w:r>
            <w:r w:rsidRPr="007535E3">
              <w:rPr>
                <w:rFonts w:hint="eastAsia"/>
                <w:lang w:eastAsia="ja-JP"/>
              </w:rPr>
              <w:t>configurations</w:t>
            </w:r>
          </w:p>
        </w:tc>
        <w:tc>
          <w:tcPr>
            <w:tcW w:w="8305" w:type="dxa"/>
            <w:shd w:val="clear" w:color="auto" w:fill="auto"/>
            <w:hideMark/>
          </w:tcPr>
          <w:p w:rsidR="00E24034" w:rsidRPr="007535E3" w:rsidRDefault="00E24034" w:rsidP="00B15114">
            <w:pPr>
              <w:pStyle w:val="TAL"/>
              <w:rPr>
                <w:lang w:eastAsia="ja-JP"/>
              </w:rPr>
            </w:pPr>
            <w:r w:rsidRPr="007535E3">
              <w:rPr>
                <w:rFonts w:hint="eastAsia"/>
                <w:lang w:eastAsia="ja-JP"/>
              </w:rPr>
              <w:t xml:space="preserve">See Table </w:t>
            </w:r>
            <w:r w:rsidRPr="007535E3">
              <w:rPr>
                <w:lang w:eastAsia="ja-JP"/>
              </w:rPr>
              <w:t>A.2.1-</w:t>
            </w:r>
            <w:r w:rsidRPr="007535E3">
              <w:rPr>
                <w:rFonts w:hint="eastAsia"/>
                <w:lang w:eastAsia="ja-JP"/>
              </w:rPr>
              <w:t>4.</w:t>
            </w:r>
          </w:p>
        </w:tc>
      </w:tr>
      <w:tr w:rsidR="00E24034" w:rsidRPr="007535E3" w:rsidTr="002D6E45">
        <w:trPr>
          <w:trHeight w:val="687"/>
        </w:trPr>
        <w:tc>
          <w:tcPr>
            <w:tcW w:w="1542" w:type="dxa"/>
            <w:shd w:val="clear" w:color="auto" w:fill="auto"/>
            <w:hideMark/>
          </w:tcPr>
          <w:p w:rsidR="00E24034" w:rsidRPr="007535E3" w:rsidRDefault="00E24034" w:rsidP="00B15114">
            <w:pPr>
              <w:pStyle w:val="TAL"/>
              <w:rPr>
                <w:lang w:eastAsia="ja-JP"/>
              </w:rPr>
            </w:pPr>
            <w:r w:rsidRPr="007535E3">
              <w:rPr>
                <w:lang w:eastAsia="ja-JP"/>
              </w:rPr>
              <w:t xml:space="preserve">BS antenna height </w:t>
            </w:r>
          </w:p>
        </w:tc>
        <w:tc>
          <w:tcPr>
            <w:tcW w:w="8305" w:type="dxa"/>
            <w:shd w:val="clear" w:color="auto" w:fill="auto"/>
            <w:hideMark/>
          </w:tcPr>
          <w:p w:rsidR="00E24034" w:rsidRPr="007535E3" w:rsidRDefault="00E45B7E" w:rsidP="00B15114">
            <w:pPr>
              <w:pStyle w:val="TAL"/>
              <w:rPr>
                <w:lang w:eastAsia="ja-JP"/>
              </w:rPr>
            </w:pPr>
            <w:r>
              <w:rPr>
                <w:lang w:eastAsia="ja-JP"/>
              </w:rPr>
              <w:t>25m</w:t>
            </w:r>
          </w:p>
        </w:tc>
      </w:tr>
      <w:tr w:rsidR="00E24034" w:rsidRPr="007535E3" w:rsidTr="00B15114">
        <w:trPr>
          <w:trHeight w:val="1050"/>
        </w:trPr>
        <w:tc>
          <w:tcPr>
            <w:tcW w:w="1542" w:type="dxa"/>
            <w:shd w:val="clear" w:color="auto" w:fill="auto"/>
            <w:hideMark/>
          </w:tcPr>
          <w:p w:rsidR="00E24034" w:rsidRPr="007535E3" w:rsidRDefault="00E24034" w:rsidP="00B15114">
            <w:pPr>
              <w:pStyle w:val="TAL"/>
              <w:rPr>
                <w:lang w:eastAsia="ja-JP"/>
              </w:rPr>
            </w:pPr>
            <w:r w:rsidRPr="007535E3">
              <w:rPr>
                <w:lang w:eastAsia="ja-JP"/>
              </w:rPr>
              <w:t>BS antenna element gain + connector loss</w:t>
            </w:r>
          </w:p>
        </w:tc>
        <w:tc>
          <w:tcPr>
            <w:tcW w:w="8305" w:type="dxa"/>
            <w:shd w:val="clear" w:color="auto" w:fill="auto"/>
          </w:tcPr>
          <w:p w:rsidR="00E24034" w:rsidRPr="007535E3" w:rsidRDefault="00E24034" w:rsidP="00B15114">
            <w:pPr>
              <w:pStyle w:val="TAL"/>
              <w:rPr>
                <w:lang w:eastAsia="ja-JP"/>
              </w:rPr>
            </w:pPr>
            <w:r w:rsidRPr="007535E3">
              <w:rPr>
                <w:rFonts w:hint="eastAsia"/>
                <w:lang w:eastAsia="ja-JP"/>
              </w:rPr>
              <w:t xml:space="preserve">See Table </w:t>
            </w:r>
            <w:r w:rsidRPr="007535E3">
              <w:rPr>
                <w:lang w:eastAsia="ja-JP"/>
              </w:rPr>
              <w:t>A.2.1-</w:t>
            </w:r>
            <w:r w:rsidRPr="007535E3">
              <w:rPr>
                <w:rFonts w:hint="eastAsia"/>
                <w:lang w:eastAsia="ja-JP"/>
              </w:rPr>
              <w:t>4</w:t>
            </w:r>
          </w:p>
        </w:tc>
      </w:tr>
      <w:tr w:rsidR="00E24034" w:rsidRPr="007535E3" w:rsidTr="00B15114">
        <w:trPr>
          <w:trHeight w:val="452"/>
        </w:trPr>
        <w:tc>
          <w:tcPr>
            <w:tcW w:w="1542" w:type="dxa"/>
            <w:shd w:val="clear" w:color="auto" w:fill="auto"/>
          </w:tcPr>
          <w:p w:rsidR="00E24034" w:rsidRPr="007535E3" w:rsidRDefault="00E24034" w:rsidP="00B15114">
            <w:pPr>
              <w:pStyle w:val="TAL"/>
              <w:rPr>
                <w:lang w:eastAsia="ja-JP"/>
              </w:rPr>
            </w:pPr>
            <w:r w:rsidRPr="007535E3">
              <w:rPr>
                <w:lang w:eastAsia="ja-JP"/>
              </w:rPr>
              <w:t>BS receiver noise figure</w:t>
            </w:r>
          </w:p>
        </w:tc>
        <w:tc>
          <w:tcPr>
            <w:tcW w:w="8305" w:type="dxa"/>
            <w:shd w:val="clear" w:color="auto" w:fill="auto"/>
          </w:tcPr>
          <w:p w:rsidR="00E24034" w:rsidRPr="007535E3" w:rsidRDefault="00E24034" w:rsidP="00B15114">
            <w:pPr>
              <w:pStyle w:val="TAL"/>
              <w:rPr>
                <w:rFonts w:eastAsia="SimSun"/>
                <w:lang w:eastAsia="zh-CN"/>
              </w:rPr>
            </w:pPr>
            <w:r w:rsidRPr="007535E3">
              <w:rPr>
                <w:lang w:eastAsia="ja-JP"/>
              </w:rPr>
              <w:t xml:space="preserve">Above 6GHz: </w:t>
            </w:r>
            <w:r w:rsidRPr="007535E3">
              <w:rPr>
                <w:rFonts w:eastAsia="SimSun" w:hint="eastAsia"/>
                <w:lang w:eastAsia="zh-CN"/>
              </w:rPr>
              <w:t>9</w:t>
            </w:r>
            <w:r w:rsidRPr="007535E3">
              <w:rPr>
                <w:lang w:eastAsia="ja-JP"/>
              </w:rPr>
              <w:t>dB</w:t>
            </w:r>
            <w:r w:rsidRPr="007535E3">
              <w:rPr>
                <w:rFonts w:eastAsia="SimSun" w:hint="eastAsia"/>
                <w:lang w:eastAsia="zh-CN"/>
              </w:rPr>
              <w:t xml:space="preserve"> </w:t>
            </w:r>
          </w:p>
        </w:tc>
      </w:tr>
      <w:tr w:rsidR="00E24034" w:rsidRPr="007535E3" w:rsidTr="00B15114">
        <w:trPr>
          <w:trHeight w:val="452"/>
        </w:trPr>
        <w:tc>
          <w:tcPr>
            <w:tcW w:w="1542" w:type="dxa"/>
            <w:shd w:val="clear" w:color="auto" w:fill="auto"/>
          </w:tcPr>
          <w:p w:rsidR="00E24034" w:rsidRPr="007535E3" w:rsidRDefault="00E24034" w:rsidP="00B15114">
            <w:pPr>
              <w:pStyle w:val="TAL"/>
              <w:rPr>
                <w:lang w:eastAsia="ja-JP"/>
              </w:rPr>
            </w:pPr>
            <w:r w:rsidRPr="007535E3">
              <w:rPr>
                <w:rFonts w:hint="eastAsia"/>
                <w:lang w:eastAsia="ja-JP"/>
              </w:rPr>
              <w:t>UE antenna configuration</w:t>
            </w:r>
          </w:p>
        </w:tc>
        <w:tc>
          <w:tcPr>
            <w:tcW w:w="8305" w:type="dxa"/>
            <w:shd w:val="clear" w:color="auto" w:fill="auto"/>
          </w:tcPr>
          <w:p w:rsidR="00E24034" w:rsidRPr="007535E3" w:rsidRDefault="00E24034" w:rsidP="00B15114">
            <w:pPr>
              <w:pStyle w:val="TAL"/>
              <w:rPr>
                <w:rFonts w:eastAsia="SimSun"/>
                <w:lang w:eastAsia="zh-CN"/>
              </w:rPr>
            </w:pPr>
            <w:r w:rsidRPr="007535E3">
              <w:rPr>
                <w:lang w:eastAsia="ja-JP"/>
              </w:rPr>
              <w:t>See Table A.2.1-</w:t>
            </w:r>
            <w:r w:rsidRPr="007535E3">
              <w:rPr>
                <w:rFonts w:hint="eastAsia"/>
                <w:lang w:eastAsia="ja-JP"/>
              </w:rPr>
              <w:t>4</w:t>
            </w:r>
            <w:r w:rsidRPr="007535E3">
              <w:rPr>
                <w:lang w:eastAsia="ja-JP"/>
              </w:rPr>
              <w:t>.</w:t>
            </w:r>
          </w:p>
          <w:p w:rsidR="00E24034" w:rsidRPr="007535E3" w:rsidRDefault="00E24034" w:rsidP="00B15114">
            <w:pPr>
              <w:pStyle w:val="TAL"/>
              <w:rPr>
                <w:rFonts w:eastAsia="SimSun"/>
                <w:lang w:eastAsia="zh-CN"/>
              </w:rPr>
            </w:pPr>
          </w:p>
        </w:tc>
      </w:tr>
      <w:tr w:rsidR="00E24034" w:rsidRPr="007535E3" w:rsidTr="00B15114">
        <w:trPr>
          <w:trHeight w:val="452"/>
        </w:trPr>
        <w:tc>
          <w:tcPr>
            <w:tcW w:w="1542" w:type="dxa"/>
            <w:shd w:val="clear" w:color="auto" w:fill="auto"/>
          </w:tcPr>
          <w:p w:rsidR="00E24034" w:rsidRPr="007535E3" w:rsidRDefault="00E24034" w:rsidP="00B15114">
            <w:pPr>
              <w:pStyle w:val="TAL"/>
              <w:rPr>
                <w:color w:val="000000"/>
              </w:rPr>
            </w:pPr>
            <w:r w:rsidRPr="007535E3">
              <w:rPr>
                <w:lang w:eastAsia="ja-JP"/>
              </w:rPr>
              <w:t>UE antenna height</w:t>
            </w:r>
          </w:p>
        </w:tc>
        <w:tc>
          <w:tcPr>
            <w:tcW w:w="8305" w:type="dxa"/>
            <w:shd w:val="clear" w:color="auto" w:fill="auto"/>
          </w:tcPr>
          <w:p w:rsidR="00E24034" w:rsidRPr="007535E3" w:rsidRDefault="00E45B7E" w:rsidP="00B15114">
            <w:pPr>
              <w:pStyle w:val="TAL"/>
              <w:rPr>
                <w:lang w:eastAsia="ja-JP"/>
              </w:rPr>
            </w:pPr>
            <w:r>
              <w:rPr>
                <w:lang w:eastAsia="ja-JP"/>
              </w:rPr>
              <w:t>0m</w:t>
            </w:r>
            <w:r w:rsidR="00E24034" w:rsidRPr="007535E3">
              <w:rPr>
                <w:lang w:eastAsia="ja-JP"/>
              </w:rPr>
              <w:t xml:space="preserve"> </w:t>
            </w:r>
          </w:p>
        </w:tc>
      </w:tr>
      <w:tr w:rsidR="00E24034" w:rsidRPr="007535E3" w:rsidTr="00B15114">
        <w:trPr>
          <w:trHeight w:val="452"/>
        </w:trPr>
        <w:tc>
          <w:tcPr>
            <w:tcW w:w="1542" w:type="dxa"/>
            <w:shd w:val="clear" w:color="auto" w:fill="auto"/>
          </w:tcPr>
          <w:p w:rsidR="00E24034" w:rsidRPr="007535E3" w:rsidRDefault="00E24034" w:rsidP="00B15114">
            <w:pPr>
              <w:pStyle w:val="TAL"/>
              <w:rPr>
                <w:color w:val="000000"/>
              </w:rPr>
            </w:pPr>
            <w:r w:rsidRPr="007535E3">
              <w:rPr>
                <w:lang w:eastAsia="ja-JP"/>
              </w:rPr>
              <w:lastRenderedPageBreak/>
              <w:t>UE antenna gain</w:t>
            </w:r>
          </w:p>
        </w:tc>
        <w:tc>
          <w:tcPr>
            <w:tcW w:w="8305" w:type="dxa"/>
            <w:shd w:val="clear" w:color="auto" w:fill="auto"/>
          </w:tcPr>
          <w:p w:rsidR="00E24034" w:rsidRPr="007535E3" w:rsidRDefault="00E24034" w:rsidP="00B15114">
            <w:pPr>
              <w:pStyle w:val="TAL"/>
              <w:rPr>
                <w:lang w:eastAsia="ja-JP"/>
              </w:rPr>
            </w:pPr>
            <w:r w:rsidRPr="007535E3">
              <w:rPr>
                <w:lang w:eastAsia="ja-JP"/>
              </w:rPr>
              <w:t>Follow the modeling of TR36.873</w:t>
            </w:r>
          </w:p>
        </w:tc>
      </w:tr>
      <w:tr w:rsidR="00E24034" w:rsidRPr="007535E3" w:rsidTr="00B15114">
        <w:trPr>
          <w:trHeight w:val="485"/>
        </w:trPr>
        <w:tc>
          <w:tcPr>
            <w:tcW w:w="1542" w:type="dxa"/>
            <w:shd w:val="clear" w:color="auto" w:fill="auto"/>
            <w:hideMark/>
          </w:tcPr>
          <w:p w:rsidR="00E24034" w:rsidRPr="007535E3" w:rsidRDefault="00E24034" w:rsidP="00B15114">
            <w:pPr>
              <w:pStyle w:val="TAL"/>
              <w:rPr>
                <w:lang w:eastAsia="ja-JP"/>
              </w:rPr>
            </w:pPr>
            <w:r w:rsidRPr="007535E3">
              <w:rPr>
                <w:lang w:eastAsia="ja-JP"/>
              </w:rPr>
              <w:t>UE receiver noise figure</w:t>
            </w:r>
          </w:p>
        </w:tc>
        <w:tc>
          <w:tcPr>
            <w:tcW w:w="8305" w:type="dxa"/>
            <w:shd w:val="clear" w:color="auto" w:fill="auto"/>
            <w:hideMark/>
          </w:tcPr>
          <w:p w:rsidR="00E24034" w:rsidRPr="007535E3" w:rsidRDefault="00E24034" w:rsidP="00B15114">
            <w:pPr>
              <w:pStyle w:val="TAL"/>
              <w:rPr>
                <w:rFonts w:eastAsia="SimSun"/>
                <w:lang w:eastAsia="zh-CN"/>
              </w:rPr>
            </w:pPr>
            <w:r w:rsidRPr="007535E3">
              <w:rPr>
                <w:lang w:eastAsia="ja-JP"/>
              </w:rPr>
              <w:t xml:space="preserve">13dB </w:t>
            </w:r>
          </w:p>
        </w:tc>
      </w:tr>
      <w:tr w:rsidR="00E24034" w:rsidRPr="007535E3" w:rsidTr="00934DCB">
        <w:trPr>
          <w:trHeight w:val="375"/>
        </w:trPr>
        <w:tc>
          <w:tcPr>
            <w:tcW w:w="1542" w:type="dxa"/>
            <w:shd w:val="clear" w:color="auto" w:fill="auto"/>
            <w:hideMark/>
          </w:tcPr>
          <w:p w:rsidR="00E24034" w:rsidRPr="007535E3" w:rsidRDefault="00E24034" w:rsidP="00B15114">
            <w:pPr>
              <w:pStyle w:val="TAL"/>
              <w:rPr>
                <w:lang w:eastAsia="ja-JP"/>
              </w:rPr>
            </w:pPr>
            <w:r w:rsidRPr="007535E3">
              <w:rPr>
                <w:lang w:eastAsia="ja-JP"/>
              </w:rPr>
              <w:t>UE distribution</w:t>
            </w:r>
          </w:p>
        </w:tc>
        <w:tc>
          <w:tcPr>
            <w:tcW w:w="8305" w:type="dxa"/>
            <w:shd w:val="clear" w:color="auto" w:fill="auto"/>
            <w:hideMark/>
          </w:tcPr>
          <w:p w:rsidR="00E24034" w:rsidRPr="007535E3" w:rsidRDefault="00E24034" w:rsidP="00B15114">
            <w:pPr>
              <w:spacing w:after="0"/>
              <w:rPr>
                <w:rFonts w:ascii="Arial" w:hAnsi="Arial" w:cs="Arial"/>
                <w:bCs/>
                <w:sz w:val="18"/>
                <w:szCs w:val="18"/>
                <w:lang w:eastAsia="ja-JP"/>
              </w:rPr>
            </w:pPr>
            <w:r w:rsidRPr="007535E3">
              <w:rPr>
                <w:rFonts w:ascii="Arial" w:hAnsi="Arial" w:cs="Arial"/>
                <w:bCs/>
                <w:sz w:val="18"/>
                <w:szCs w:val="18"/>
                <w:lang w:eastAsia="ja-JP"/>
              </w:rPr>
              <w:t xml:space="preserve">Uniform/macro TRP (100 users per TRP for full buffer traffic) </w:t>
            </w:r>
          </w:p>
          <w:p w:rsidR="00E24034" w:rsidRPr="007535E3" w:rsidRDefault="00E24034" w:rsidP="00B15114">
            <w:pPr>
              <w:spacing w:after="0"/>
              <w:rPr>
                <w:rFonts w:ascii="Arial" w:hAnsi="Arial" w:cs="Arial"/>
                <w:bCs/>
                <w:sz w:val="18"/>
                <w:szCs w:val="18"/>
                <w:lang w:eastAsia="ja-JP"/>
              </w:rPr>
            </w:pPr>
          </w:p>
          <w:p w:rsidR="00E24034" w:rsidRPr="007535E3" w:rsidRDefault="00E45B7E" w:rsidP="00B15114">
            <w:pPr>
              <w:spacing w:after="0"/>
              <w:ind w:left="176"/>
              <w:rPr>
                <w:rFonts w:ascii="Arial" w:hAnsi="Arial" w:cs="Arial"/>
                <w:bCs/>
                <w:sz w:val="18"/>
                <w:szCs w:val="18"/>
                <w:lang w:eastAsia="ja-JP"/>
              </w:rPr>
            </w:pPr>
            <w:r>
              <w:rPr>
                <w:rFonts w:ascii="Arial" w:hAnsi="Arial" w:cs="Arial"/>
                <w:bCs/>
                <w:sz w:val="18"/>
                <w:szCs w:val="18"/>
                <w:lang w:eastAsia="ja-JP"/>
              </w:rPr>
              <w:t>100% outdoor UEs</w:t>
            </w:r>
          </w:p>
        </w:tc>
      </w:tr>
      <w:tr w:rsidR="00E24034" w:rsidRPr="007535E3" w:rsidTr="00B15114">
        <w:trPr>
          <w:trHeight w:val="585"/>
        </w:trPr>
        <w:tc>
          <w:tcPr>
            <w:tcW w:w="9847" w:type="dxa"/>
            <w:gridSpan w:val="2"/>
            <w:shd w:val="clear" w:color="auto" w:fill="auto"/>
          </w:tcPr>
          <w:p w:rsidR="00E24034" w:rsidRPr="007535E3" w:rsidRDefault="00E24034" w:rsidP="00B15114">
            <w:pPr>
              <w:pStyle w:val="TAN"/>
              <w:rPr>
                <w:lang w:eastAsia="ja-JP"/>
              </w:rPr>
            </w:pPr>
            <w:r w:rsidRPr="007535E3">
              <w:rPr>
                <w:rFonts w:hint="eastAsia"/>
                <w:lang w:eastAsia="ja-JP"/>
              </w:rPr>
              <w:t>(*):</w:t>
            </w:r>
            <w:r w:rsidRPr="007535E3">
              <w:rPr>
                <w:rFonts w:hint="eastAsia"/>
                <w:lang w:eastAsia="ja-JP"/>
              </w:rPr>
              <w:tab/>
            </w:r>
            <w:r w:rsidRPr="007535E3">
              <w:rPr>
                <w:lang w:eastAsia="ja-JP"/>
              </w:rPr>
              <w:t>See Appendix in R1-164383</w:t>
            </w:r>
            <w:r w:rsidRPr="007535E3">
              <w:rPr>
                <w:rFonts w:hint="eastAsia"/>
                <w:lang w:eastAsia="ja-JP"/>
              </w:rPr>
              <w:t xml:space="preserve"> and </w:t>
            </w:r>
            <w:r w:rsidRPr="007535E3">
              <w:rPr>
                <w:lang w:eastAsia="ja-JP"/>
              </w:rPr>
              <w:t>R1-167533 for the derivation of maximum allowed EIRP</w:t>
            </w:r>
            <w:r w:rsidRPr="007535E3">
              <w:rPr>
                <w:rFonts w:hint="eastAsia"/>
                <w:lang w:eastAsia="ja-JP"/>
              </w:rPr>
              <w:t xml:space="preserve">. </w:t>
            </w:r>
            <w:r w:rsidRPr="007535E3">
              <w:rPr>
                <w:lang w:eastAsia="ja-JP"/>
              </w:rPr>
              <w:t>EIRP limit is only used for evaluation purpose in RAN1</w:t>
            </w:r>
            <w:r w:rsidRPr="007535E3">
              <w:rPr>
                <w:rFonts w:hint="eastAsia"/>
                <w:lang w:eastAsia="ja-JP"/>
              </w:rPr>
              <w:t>.</w:t>
            </w:r>
          </w:p>
          <w:p w:rsidR="00E24034" w:rsidRPr="007535E3" w:rsidRDefault="00E24034" w:rsidP="00B15114">
            <w:pPr>
              <w:pStyle w:val="TAN"/>
              <w:rPr>
                <w:lang w:eastAsia="ja-JP"/>
              </w:rPr>
            </w:pPr>
            <w:r w:rsidRPr="007535E3">
              <w:rPr>
                <w:rFonts w:hint="eastAsia"/>
                <w:lang w:eastAsia="ja-JP"/>
              </w:rPr>
              <w:t>(**):</w:t>
            </w:r>
            <w:r w:rsidRPr="007535E3">
              <w:rPr>
                <w:lang w:eastAsia="ja-JP"/>
              </w:rPr>
              <w:tab/>
              <w:t>Step 1 shall be used for the evaluation of spectral efficiency KPIs. Step2 shall be used for the evaluation of the other deployment scenario dependant KPIs.</w:t>
            </w:r>
          </w:p>
          <w:p w:rsidR="00E24034" w:rsidRPr="007535E3" w:rsidRDefault="00E24034" w:rsidP="00B15114">
            <w:pPr>
              <w:pStyle w:val="TAN"/>
              <w:rPr>
                <w:rFonts w:eastAsia="SimSun"/>
                <w:lang w:eastAsia="zh-CN"/>
              </w:rPr>
            </w:pPr>
            <w:r w:rsidRPr="007535E3">
              <w:rPr>
                <w:rFonts w:hint="eastAsia"/>
                <w:lang w:eastAsia="ja-JP"/>
              </w:rPr>
              <w:t>(***):</w:t>
            </w:r>
            <w:r w:rsidRPr="007535E3">
              <w:rPr>
                <w:lang w:eastAsia="ja-JP"/>
              </w:rPr>
              <w:tab/>
              <w:t>Companies are encouraged to investigate the ratio of UEs between the macro and micro cell geographical area depending on options for micro cell dropping</w:t>
            </w:r>
            <w:r w:rsidRPr="007535E3">
              <w:rPr>
                <w:rFonts w:hint="eastAsia"/>
                <w:lang w:eastAsia="ja-JP"/>
              </w:rPr>
              <w:t xml:space="preserve"> (</w:t>
            </w:r>
            <w:r w:rsidRPr="007535E3">
              <w:rPr>
                <w:lang w:eastAsia="ja-JP"/>
              </w:rPr>
              <w:t>See Figure</w:t>
            </w:r>
            <w:r w:rsidRPr="007535E3">
              <w:rPr>
                <w:rFonts w:hint="eastAsia"/>
                <w:lang w:eastAsia="ja-JP"/>
              </w:rPr>
              <w:t>s</w:t>
            </w:r>
            <w:r w:rsidRPr="007535E3">
              <w:rPr>
                <w:lang w:eastAsia="ja-JP"/>
              </w:rPr>
              <w:t xml:space="preserve"> </w:t>
            </w:r>
            <w:r w:rsidRPr="007535E3">
              <w:rPr>
                <w:rFonts w:hint="eastAsia"/>
                <w:lang w:eastAsia="ja-JP"/>
              </w:rPr>
              <w:t>A.2.1-3 and A.2.1-4 and Table A.2.1-8)</w:t>
            </w:r>
          </w:p>
          <w:p w:rsidR="00E24034" w:rsidRPr="007535E3" w:rsidRDefault="00E24034" w:rsidP="00B15114">
            <w:pPr>
              <w:pStyle w:val="TAN"/>
              <w:rPr>
                <w:rFonts w:eastAsia="SimSun"/>
                <w:sz w:val="44"/>
                <w:szCs w:val="44"/>
                <w:lang w:eastAsia="zh-CN"/>
              </w:rPr>
            </w:pPr>
            <w:r w:rsidRPr="007535E3">
              <w:rPr>
                <w:rFonts w:hint="eastAsia"/>
                <w:lang w:eastAsia="ja-JP"/>
              </w:rPr>
              <w:t xml:space="preserve">(****):       Companies should indicate </w:t>
            </w:r>
            <w:r w:rsidRPr="007535E3">
              <w:rPr>
                <w:lang w:eastAsia="ja-JP"/>
              </w:rPr>
              <w:t>the traffic model used in the simulation, if any.</w:t>
            </w:r>
          </w:p>
        </w:tc>
      </w:tr>
    </w:tbl>
    <w:p w:rsidR="00E24034" w:rsidRPr="007535E3" w:rsidRDefault="00E24034" w:rsidP="00E24034">
      <w:pPr>
        <w:rPr>
          <w:lang w:eastAsia="ja-JP"/>
        </w:rPr>
      </w:pPr>
    </w:p>
    <w:p w:rsidR="00E24034" w:rsidRPr="007535E3" w:rsidRDefault="00E24034" w:rsidP="00E24034">
      <w:pPr>
        <w:numPr>
          <w:ilvl w:val="0"/>
          <w:numId w:val="31"/>
        </w:numPr>
        <w:rPr>
          <w:rFonts w:eastAsia="SimSun"/>
          <w:b/>
          <w:u w:val="single"/>
          <w:lang w:eastAsia="zh-CN"/>
        </w:rPr>
      </w:pPr>
      <w:r w:rsidRPr="007535E3">
        <w:rPr>
          <w:rFonts w:eastAsia="SimSun"/>
          <w:b/>
          <w:u w:val="single"/>
          <w:lang w:eastAsia="zh-CN"/>
        </w:rPr>
        <w:t>UE Rx beamforming and antenna modelling</w:t>
      </w:r>
    </w:p>
    <w:p w:rsidR="00E24034" w:rsidRDefault="00E24034" w:rsidP="00E24034">
      <w:pPr>
        <w:tabs>
          <w:tab w:val="left" w:pos="1683"/>
        </w:tabs>
        <w:rPr>
          <w:lang w:eastAsia="ja-JP"/>
        </w:rPr>
      </w:pPr>
      <w:r w:rsidRPr="007535E3">
        <w:rPr>
          <w:rFonts w:eastAsia="SimSun" w:hint="eastAsia"/>
          <w:lang w:eastAsia="zh-CN"/>
        </w:rPr>
        <w:t xml:space="preserve">For above 6G, the UE Rx beamforming shall be considered. </w:t>
      </w:r>
      <w:r w:rsidRPr="007535E3">
        <w:rPr>
          <w:rFonts w:eastAsia="SimSun"/>
          <w:lang w:eastAsia="zh-CN"/>
        </w:rPr>
        <w:t xml:space="preserve">Based on the antenna configurations for below and above 6GHz in TR 36.802, some simplification are made. The simplification of Table 2 is based on </w:t>
      </w:r>
      <w:r w:rsidRPr="007535E3">
        <w:t>Table A.2</w:t>
      </w:r>
      <w:r w:rsidRPr="007535E3">
        <w:rPr>
          <w:rFonts w:hint="eastAsia"/>
          <w:lang w:eastAsia="ja-JP"/>
        </w:rPr>
        <w:t>.1</w:t>
      </w:r>
      <w:r w:rsidRPr="007535E3">
        <w:t>-</w:t>
      </w:r>
      <w:r w:rsidRPr="007535E3">
        <w:rPr>
          <w:rFonts w:hint="eastAsia"/>
          <w:lang w:eastAsia="ja-JP"/>
        </w:rPr>
        <w:t>4</w:t>
      </w:r>
      <w:r w:rsidRPr="007535E3">
        <w:rPr>
          <w:lang w:eastAsia="ja-JP"/>
        </w:rPr>
        <w:t xml:space="preserve"> in TR 36.802</w:t>
      </w:r>
      <w:r w:rsidRPr="007535E3">
        <w:rPr>
          <w:rFonts w:eastAsia="SimSun"/>
          <w:lang w:eastAsia="zh-CN"/>
        </w:rPr>
        <w:t xml:space="preserve">. BS antenna radiation pattern for above 6GHz and UE antenna radiation pattern can reuse </w:t>
      </w:r>
      <w:r w:rsidRPr="007535E3">
        <w:t>Table A.2</w:t>
      </w:r>
      <w:r w:rsidRPr="007535E3">
        <w:rPr>
          <w:rFonts w:hint="eastAsia"/>
          <w:lang w:eastAsia="ja-JP"/>
        </w:rPr>
        <w:t>.1</w:t>
      </w:r>
      <w:r w:rsidRPr="007535E3">
        <w:t>-</w:t>
      </w:r>
      <w:r w:rsidRPr="007535E3">
        <w:rPr>
          <w:rFonts w:hint="eastAsia"/>
          <w:lang w:eastAsia="ja-JP"/>
        </w:rPr>
        <w:t>6</w:t>
      </w:r>
      <w:r w:rsidRPr="007535E3">
        <w:rPr>
          <w:lang w:eastAsia="ja-JP"/>
        </w:rPr>
        <w:t xml:space="preserve"> and </w:t>
      </w:r>
      <w:r w:rsidRPr="007535E3">
        <w:t>Table A.2</w:t>
      </w:r>
      <w:r w:rsidRPr="007535E3">
        <w:rPr>
          <w:rFonts w:hint="eastAsia"/>
          <w:lang w:eastAsia="ja-JP"/>
        </w:rPr>
        <w:t>.1</w:t>
      </w:r>
      <w:r w:rsidRPr="007535E3">
        <w:t>-</w:t>
      </w:r>
      <w:r w:rsidRPr="007535E3">
        <w:rPr>
          <w:rFonts w:hint="eastAsia"/>
          <w:lang w:eastAsia="ja-JP"/>
        </w:rPr>
        <w:t>8</w:t>
      </w:r>
      <w:r w:rsidRPr="007535E3">
        <w:rPr>
          <w:lang w:eastAsia="ja-JP"/>
        </w:rPr>
        <w:t xml:space="preserve"> in TR 36.802.</w:t>
      </w:r>
      <w:r>
        <w:rPr>
          <w:lang w:eastAsia="ja-JP"/>
        </w:rPr>
        <w:t xml:space="preserve"> The following options may be used for UE RX beamforming direction:</w:t>
      </w:r>
    </w:p>
    <w:p w:rsidR="00E24034" w:rsidRDefault="00E24034" w:rsidP="00E24034">
      <w:pPr>
        <w:widowControl w:val="0"/>
        <w:numPr>
          <w:ilvl w:val="0"/>
          <w:numId w:val="32"/>
        </w:numPr>
        <w:spacing w:after="120"/>
        <w:ind w:rightChars="-40" w:right="-80"/>
        <w:jc w:val="both"/>
      </w:pPr>
      <w:r>
        <w:t>Fine beam : Genie aided UE receive beamforming with codeword selection as specified in table 5</w:t>
      </w:r>
    </w:p>
    <w:p w:rsidR="00E24034" w:rsidRPr="000B1F61" w:rsidRDefault="00E24034" w:rsidP="00E24034">
      <w:pPr>
        <w:widowControl w:val="0"/>
        <w:numPr>
          <w:ilvl w:val="0"/>
          <w:numId w:val="32"/>
        </w:numPr>
        <w:spacing w:after="120"/>
        <w:ind w:rightChars="-40" w:right="-80"/>
        <w:jc w:val="both"/>
      </w:pPr>
      <w:r>
        <w:t>Rough beam : Genie aided UE receive beamforming with codeword selection as specified in table 6</w:t>
      </w:r>
    </w:p>
    <w:p w:rsidR="00E24034" w:rsidRPr="007535E3" w:rsidRDefault="00E24034" w:rsidP="00E24034">
      <w:pPr>
        <w:pStyle w:val="TH"/>
        <w:rPr>
          <w:lang w:eastAsia="ja-JP"/>
        </w:rPr>
      </w:pPr>
      <w:bookmarkStart w:id="3" w:name="OLE_LINK26"/>
      <w:r w:rsidRPr="007535E3">
        <w:lastRenderedPageBreak/>
        <w:t xml:space="preserve">Table </w:t>
      </w:r>
      <w:bookmarkEnd w:id="3"/>
      <w:r w:rsidRPr="007535E3">
        <w:t>2</w:t>
      </w:r>
      <w:r w:rsidRPr="007535E3">
        <w:rPr>
          <w:rFonts w:hint="eastAsia"/>
        </w:rPr>
        <w:t xml:space="preserve">: </w:t>
      </w:r>
      <w:r w:rsidRPr="007535E3">
        <w:rPr>
          <w:rFonts w:hint="eastAsia"/>
          <w:lang w:eastAsia="ja-JP"/>
        </w:rPr>
        <w:t>Antenna configurations for below and above 6GHz</w:t>
      </w:r>
      <w:r w:rsidRPr="007535E3">
        <w:rPr>
          <w:lang w:eastAsia="ja-JP"/>
        </w:rPr>
        <w:t xml:space="preserve"> (simplified based on </w:t>
      </w:r>
      <w:r w:rsidRPr="007535E3">
        <w:t>Table A.2</w:t>
      </w:r>
      <w:r w:rsidRPr="007535E3">
        <w:rPr>
          <w:rFonts w:hint="eastAsia"/>
          <w:lang w:eastAsia="ja-JP"/>
        </w:rPr>
        <w:t>.1</w:t>
      </w:r>
      <w:r w:rsidRPr="007535E3">
        <w:t>-</w:t>
      </w:r>
      <w:r w:rsidRPr="007535E3">
        <w:rPr>
          <w:rFonts w:hint="eastAsia"/>
          <w:lang w:eastAsia="ja-JP"/>
        </w:rPr>
        <w:t>4</w:t>
      </w:r>
      <w:r w:rsidRPr="007535E3">
        <w:rPr>
          <w:lang w:eastAsia="ja-JP"/>
        </w:rPr>
        <w:t xml:space="preserve"> in TR 36.802)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gridCol w:w="4616"/>
      </w:tblGrid>
      <w:tr w:rsidR="00E24034" w:rsidRPr="007535E3" w:rsidTr="00B15114">
        <w:trPr>
          <w:trHeight w:val="349"/>
        </w:trPr>
        <w:tc>
          <w:tcPr>
            <w:tcW w:w="2127" w:type="dxa"/>
            <w:shd w:val="clear" w:color="auto" w:fill="D9D9D9"/>
          </w:tcPr>
          <w:p w:rsidR="00E24034" w:rsidRPr="007535E3" w:rsidRDefault="00E24034" w:rsidP="00B15114">
            <w:pPr>
              <w:pStyle w:val="TAH"/>
              <w:rPr>
                <w:lang w:val="ru-RU"/>
              </w:rPr>
            </w:pPr>
          </w:p>
        </w:tc>
        <w:tc>
          <w:tcPr>
            <w:tcW w:w="2976" w:type="dxa"/>
            <w:shd w:val="clear" w:color="auto" w:fill="D9D9D9"/>
          </w:tcPr>
          <w:p w:rsidR="00E24034" w:rsidRPr="007535E3" w:rsidRDefault="00E24034" w:rsidP="00B15114">
            <w:pPr>
              <w:pStyle w:val="TAH"/>
            </w:pPr>
          </w:p>
        </w:tc>
        <w:tc>
          <w:tcPr>
            <w:tcW w:w="4616" w:type="dxa"/>
            <w:shd w:val="clear" w:color="auto" w:fill="D9D9D9"/>
          </w:tcPr>
          <w:p w:rsidR="00E24034" w:rsidRPr="007535E3" w:rsidRDefault="00E24034" w:rsidP="00B15114">
            <w:pPr>
              <w:pStyle w:val="TAH"/>
            </w:pPr>
            <w:r w:rsidRPr="007535E3">
              <w:rPr>
                <w:rFonts w:hint="eastAsia"/>
                <w:lang w:eastAsia="ja-JP"/>
              </w:rPr>
              <w:t xml:space="preserve">Above </w:t>
            </w:r>
            <w:r w:rsidRPr="007535E3">
              <w:t>6GHz (30GHz)</w:t>
            </w:r>
          </w:p>
        </w:tc>
      </w:tr>
      <w:tr w:rsidR="00E24034" w:rsidRPr="007535E3" w:rsidTr="00385C1D">
        <w:trPr>
          <w:trHeight w:val="339"/>
        </w:trPr>
        <w:tc>
          <w:tcPr>
            <w:tcW w:w="2127" w:type="dxa"/>
            <w:shd w:val="clear" w:color="auto" w:fill="auto"/>
          </w:tcPr>
          <w:p w:rsidR="00E24034" w:rsidRPr="007535E3" w:rsidRDefault="00E24034" w:rsidP="00B15114">
            <w:pPr>
              <w:pStyle w:val="TAL"/>
            </w:pPr>
            <w:r w:rsidRPr="007535E3">
              <w:t>TXRU mapping</w:t>
            </w:r>
          </w:p>
        </w:tc>
        <w:tc>
          <w:tcPr>
            <w:tcW w:w="7592" w:type="dxa"/>
            <w:gridSpan w:val="2"/>
            <w:shd w:val="clear" w:color="auto" w:fill="auto"/>
          </w:tcPr>
          <w:p w:rsidR="00E24034" w:rsidRPr="007535E3" w:rsidRDefault="00E24034" w:rsidP="00B15114">
            <w:pPr>
              <w:pStyle w:val="ListParagraph"/>
              <w:ind w:left="0"/>
              <w:rPr>
                <w:rFonts w:ascii="Arial" w:hAnsi="Arial" w:cs="Arial"/>
                <w:color w:val="000000"/>
                <w:sz w:val="18"/>
                <w:szCs w:val="18"/>
              </w:rPr>
            </w:pPr>
            <w:r w:rsidRPr="007535E3">
              <w:rPr>
                <w:rFonts w:ascii="Arial" w:hAnsi="Arial" w:cs="Arial"/>
                <w:color w:val="000000"/>
                <w:sz w:val="18"/>
                <w:szCs w:val="18"/>
              </w:rPr>
              <w:t xml:space="preserve">Per panel, reuse models in TR 36.897. </w:t>
            </w:r>
          </w:p>
          <w:p w:rsidR="00E24034" w:rsidRPr="007535E3" w:rsidRDefault="00E24034" w:rsidP="00B15114">
            <w:pPr>
              <w:pStyle w:val="ListParagraph"/>
              <w:ind w:left="0"/>
              <w:rPr>
                <w:rFonts w:ascii="Arial" w:hAnsi="Arial" w:cs="Arial"/>
                <w:color w:val="000000"/>
                <w:sz w:val="18"/>
                <w:szCs w:val="18"/>
              </w:rPr>
            </w:pPr>
            <w:r w:rsidRPr="007535E3">
              <w:rPr>
                <w:rFonts w:ascii="Arial" w:hAnsi="Arial" w:cs="Arial"/>
                <w:color w:val="000000"/>
                <w:sz w:val="18"/>
                <w:szCs w:val="18"/>
              </w:rPr>
              <w:t>Consider the following a TXRU to antenna elements mapping as examples</w:t>
            </w:r>
          </w:p>
          <w:p w:rsidR="00E24034" w:rsidRPr="007535E3" w:rsidRDefault="00E24034" w:rsidP="00B15114">
            <w:pPr>
              <w:pStyle w:val="ListParagraph"/>
              <w:ind w:left="0"/>
              <w:rPr>
                <w:rFonts w:ascii="Arial" w:hAnsi="Arial" w:cs="Arial"/>
                <w:color w:val="000000"/>
                <w:sz w:val="18"/>
                <w:szCs w:val="18"/>
              </w:rPr>
            </w:pPr>
            <w:r w:rsidRPr="007535E3">
              <w:rPr>
                <w:rFonts w:ascii="Arial" w:hAnsi="Arial" w:cs="Arial"/>
                <w:color w:val="000000"/>
                <w:sz w:val="18"/>
                <w:szCs w:val="18"/>
              </w:rPr>
              <w:t>30GHz: 2D DFT based beam per polarization as a baseline;</w:t>
            </w:r>
          </w:p>
          <w:p w:rsidR="00E24034" w:rsidRPr="007535E3" w:rsidRDefault="00E24034" w:rsidP="00B15114">
            <w:pPr>
              <w:pStyle w:val="ListParagraph"/>
              <w:ind w:left="0"/>
              <w:rPr>
                <w:rFonts w:ascii="Arial" w:hAnsi="Arial" w:cs="Arial"/>
                <w:color w:val="000000"/>
                <w:sz w:val="18"/>
                <w:szCs w:val="18"/>
              </w:rPr>
            </w:pPr>
          </w:p>
          <w:p w:rsidR="00E24034" w:rsidRPr="007535E3" w:rsidRDefault="00E24034" w:rsidP="00B15114">
            <w:pPr>
              <w:pStyle w:val="ListParagraph"/>
              <w:ind w:left="0"/>
              <w:rPr>
                <w:rFonts w:ascii="Arial" w:hAnsi="Arial" w:cs="Arial"/>
                <w:sz w:val="18"/>
                <w:szCs w:val="18"/>
              </w:rPr>
            </w:pPr>
            <w:r w:rsidRPr="007535E3">
              <w:rPr>
                <w:rFonts w:ascii="Arial" w:hAnsi="Arial" w:cs="Arial"/>
                <w:sz w:val="18"/>
                <w:szCs w:val="18"/>
              </w:rPr>
              <w:t>Companies explain the details of TXRU mapping to antenna elements.</w:t>
            </w:r>
          </w:p>
          <w:p w:rsidR="00E24034" w:rsidRPr="007535E3" w:rsidRDefault="00E24034" w:rsidP="00B15114">
            <w:pPr>
              <w:pStyle w:val="ListParagraph"/>
              <w:ind w:left="0"/>
              <w:rPr>
                <w:rFonts w:ascii="Arial" w:hAnsi="Arial" w:cs="Arial"/>
                <w:color w:val="000000"/>
                <w:sz w:val="18"/>
                <w:szCs w:val="18"/>
              </w:rPr>
            </w:pPr>
          </w:p>
          <w:p w:rsidR="00E24034" w:rsidRPr="007535E3" w:rsidRDefault="00E24034" w:rsidP="00B15114">
            <w:pPr>
              <w:pStyle w:val="ListParagraph"/>
              <w:ind w:left="0"/>
              <w:rPr>
                <w:rFonts w:ascii="Arial" w:hAnsi="Arial" w:cs="Arial"/>
                <w:color w:val="000000"/>
                <w:sz w:val="18"/>
                <w:szCs w:val="18"/>
              </w:rPr>
            </w:pPr>
            <w:r w:rsidRPr="007535E3">
              <w:rPr>
                <w:rFonts w:ascii="Arial" w:hAnsi="Arial" w:cs="Arial"/>
                <w:color w:val="000000"/>
                <w:sz w:val="18"/>
                <w:szCs w:val="18"/>
              </w:rPr>
              <w:t>For evaluating multi beam based approaches at 30GHz, consider the following:</w:t>
            </w:r>
          </w:p>
          <w:p w:rsidR="00E24034" w:rsidRPr="007535E3" w:rsidRDefault="00E24034" w:rsidP="00B15114">
            <w:pPr>
              <w:pStyle w:val="ListParagraph"/>
              <w:ind w:left="0"/>
              <w:rPr>
                <w:rFonts w:ascii="Arial" w:eastAsia="MS Mincho" w:hAnsi="Arial" w:cs="Arial"/>
                <w:color w:val="000000"/>
                <w:sz w:val="18"/>
                <w:szCs w:val="18"/>
                <w:lang w:eastAsia="ja-JP"/>
              </w:rPr>
            </w:pPr>
            <w:r w:rsidRPr="007535E3">
              <w:rPr>
                <w:rFonts w:ascii="Arial" w:hAnsi="Arial" w:cs="Arial"/>
                <w:color w:val="000000"/>
                <w:sz w:val="18"/>
                <w:szCs w:val="18"/>
              </w:rPr>
              <w:t>- TXRU to antenna mapping weights are adjustable and used to steer the panel beam direction in multi beam based approaches in time domain.</w:t>
            </w:r>
          </w:p>
        </w:tc>
      </w:tr>
      <w:tr w:rsidR="00E24034" w:rsidRPr="007535E3" w:rsidTr="00223288">
        <w:trPr>
          <w:trHeight w:val="339"/>
        </w:trPr>
        <w:tc>
          <w:tcPr>
            <w:tcW w:w="2127" w:type="dxa"/>
            <w:shd w:val="clear" w:color="auto" w:fill="auto"/>
          </w:tcPr>
          <w:p w:rsidR="00E24034" w:rsidRPr="007535E3" w:rsidRDefault="00E24034" w:rsidP="00B15114">
            <w:pPr>
              <w:pStyle w:val="TAL"/>
            </w:pPr>
            <w:r w:rsidRPr="007535E3">
              <w:t>TXRU mapping weights</w:t>
            </w:r>
          </w:p>
        </w:tc>
        <w:tc>
          <w:tcPr>
            <w:tcW w:w="7592" w:type="dxa"/>
            <w:gridSpan w:val="2"/>
            <w:shd w:val="clear" w:color="auto" w:fill="auto"/>
          </w:tcPr>
          <w:p w:rsidR="00E24034" w:rsidRPr="000B1F61" w:rsidRDefault="00E24034" w:rsidP="00B15114">
            <w:pPr>
              <w:pStyle w:val="ListParagraph"/>
              <w:ind w:left="0"/>
              <w:rPr>
                <w:rFonts w:ascii="Arial" w:hAnsi="Arial" w:cs="Arial"/>
                <w:color w:val="000000"/>
                <w:sz w:val="18"/>
                <w:szCs w:val="18"/>
                <w:lang w:val="en-GB"/>
              </w:rPr>
            </w:pPr>
            <w:r>
              <w:rPr>
                <w:rFonts w:ascii="Arial" w:hAnsi="Arial" w:cs="Arial"/>
                <w:color w:val="000000"/>
                <w:sz w:val="18"/>
                <w:szCs w:val="18"/>
                <w:lang w:val="en-GB"/>
              </w:rPr>
              <w:t>See table 4</w:t>
            </w:r>
          </w:p>
        </w:tc>
      </w:tr>
      <w:tr w:rsidR="00E24034" w:rsidRPr="007535E3" w:rsidTr="007E6818">
        <w:trPr>
          <w:trHeight w:val="936"/>
        </w:trPr>
        <w:tc>
          <w:tcPr>
            <w:tcW w:w="2127" w:type="dxa"/>
            <w:shd w:val="clear" w:color="auto" w:fill="auto"/>
          </w:tcPr>
          <w:p w:rsidR="00E24034" w:rsidRPr="007535E3" w:rsidRDefault="00E24034" w:rsidP="00B15114">
            <w:pPr>
              <w:pStyle w:val="TAL"/>
              <w:rPr>
                <w:lang w:eastAsia="ja-JP"/>
              </w:rPr>
            </w:pPr>
            <w:r w:rsidRPr="007535E3">
              <w:t xml:space="preserve">Number of </w:t>
            </w:r>
            <w:r w:rsidRPr="007535E3">
              <w:rPr>
                <w:rFonts w:hint="eastAsia"/>
                <w:lang w:eastAsia="ja-JP"/>
              </w:rPr>
              <w:t>BS</w:t>
            </w:r>
            <w:r w:rsidRPr="007535E3">
              <w:t xml:space="preserve"> antenna elements</w:t>
            </w:r>
            <w:r w:rsidRPr="007535E3">
              <w:rPr>
                <w:rFonts w:hint="eastAsia"/>
                <w:lang w:eastAsia="ja-JP"/>
              </w:rPr>
              <w:t xml:space="preserve"> across all panels</w:t>
            </w:r>
          </w:p>
        </w:tc>
        <w:tc>
          <w:tcPr>
            <w:tcW w:w="7592" w:type="dxa"/>
            <w:gridSpan w:val="2"/>
            <w:shd w:val="clear" w:color="auto" w:fill="auto"/>
          </w:tcPr>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xml:space="preserve">30GHz: Up to 256 Tx /Rx antenna elements </w:t>
            </w:r>
          </w:p>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Note: Same as TR38.913</w:t>
            </w:r>
          </w:p>
          <w:p w:rsidR="00E24034" w:rsidRPr="007535E3" w:rsidRDefault="00E24034" w:rsidP="00B15114">
            <w:pPr>
              <w:spacing w:after="0"/>
              <w:rPr>
                <w:rFonts w:ascii="Arial" w:hAnsi="Arial" w:cs="Arial"/>
                <w:color w:val="000000"/>
                <w:sz w:val="18"/>
                <w:szCs w:val="18"/>
                <w:lang w:eastAsia="ja-JP"/>
              </w:rPr>
            </w:pPr>
          </w:p>
        </w:tc>
      </w:tr>
      <w:tr w:rsidR="00E24034" w:rsidRPr="007535E3" w:rsidTr="00F67A94">
        <w:trPr>
          <w:trHeight w:val="925"/>
        </w:trPr>
        <w:tc>
          <w:tcPr>
            <w:tcW w:w="2127" w:type="dxa"/>
            <w:shd w:val="clear" w:color="auto" w:fill="auto"/>
          </w:tcPr>
          <w:p w:rsidR="00E24034" w:rsidRPr="007535E3" w:rsidRDefault="00E24034" w:rsidP="00B15114">
            <w:pPr>
              <w:pStyle w:val="TAL"/>
            </w:pPr>
            <w:r w:rsidRPr="007535E3">
              <w:t>Number of UE antenna elements</w:t>
            </w:r>
          </w:p>
        </w:tc>
        <w:tc>
          <w:tcPr>
            <w:tcW w:w="7592" w:type="dxa"/>
            <w:gridSpan w:val="2"/>
            <w:shd w:val="clear" w:color="auto" w:fill="auto"/>
          </w:tcPr>
          <w:p w:rsidR="00E24034" w:rsidRPr="007535E3" w:rsidRDefault="00E24034" w:rsidP="00B15114">
            <w:pPr>
              <w:spacing w:after="0"/>
              <w:rPr>
                <w:rFonts w:ascii="Arial" w:hAnsi="Arial" w:cs="Arial"/>
                <w:color w:val="000000"/>
                <w:sz w:val="18"/>
                <w:szCs w:val="18"/>
              </w:rPr>
            </w:pPr>
            <w:r w:rsidRPr="007535E3">
              <w:rPr>
                <w:rFonts w:ascii="Arial" w:hAnsi="Arial" w:cs="Arial"/>
                <w:b/>
                <w:color w:val="000000"/>
                <w:sz w:val="18"/>
                <w:szCs w:val="18"/>
              </w:rPr>
              <w:t>30GHz:</w:t>
            </w:r>
            <w:r w:rsidRPr="007535E3">
              <w:rPr>
                <w:rFonts w:ascii="Arial" w:hAnsi="Arial" w:cs="Arial"/>
                <w:color w:val="000000"/>
                <w:sz w:val="18"/>
                <w:szCs w:val="18"/>
              </w:rPr>
              <w:t xml:space="preserve"> Up to 32 Tx /Rx antenna elements </w:t>
            </w:r>
          </w:p>
          <w:p w:rsidR="00E24034" w:rsidRPr="007535E3" w:rsidRDefault="00E24034" w:rsidP="00B15114">
            <w:pPr>
              <w:spacing w:after="0"/>
              <w:rPr>
                <w:rFonts w:ascii="Arial" w:hAnsi="Arial" w:cs="Arial"/>
                <w:color w:val="000000"/>
                <w:sz w:val="18"/>
                <w:szCs w:val="18"/>
              </w:rPr>
            </w:pP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Note: Same as TR38.913</w:t>
            </w:r>
          </w:p>
        </w:tc>
      </w:tr>
      <w:tr w:rsidR="00E24034" w:rsidRPr="007535E3" w:rsidTr="008F09EB">
        <w:trPr>
          <w:trHeight w:val="372"/>
        </w:trPr>
        <w:tc>
          <w:tcPr>
            <w:tcW w:w="2127" w:type="dxa"/>
            <w:shd w:val="clear" w:color="auto" w:fill="auto"/>
          </w:tcPr>
          <w:p w:rsidR="00E24034" w:rsidRPr="007535E3" w:rsidRDefault="00E24034" w:rsidP="00B15114">
            <w:pPr>
              <w:pStyle w:val="TAL"/>
            </w:pPr>
            <w:r w:rsidRPr="007535E3">
              <w:rPr>
                <w:rFonts w:hint="eastAsia"/>
                <w:lang w:eastAsia="ja-JP"/>
              </w:rPr>
              <w:t>BS</w:t>
            </w:r>
            <w:r w:rsidRPr="007535E3">
              <w:t xml:space="preserve"> (M,N,P,Mg,Ng)</w:t>
            </w:r>
          </w:p>
        </w:tc>
        <w:tc>
          <w:tcPr>
            <w:tcW w:w="7592" w:type="dxa"/>
            <w:gridSpan w:val="2"/>
            <w:shd w:val="clear" w:color="auto" w:fill="auto"/>
          </w:tcPr>
          <w:p w:rsidR="00E24034" w:rsidRPr="007535E3" w:rsidRDefault="00E24034" w:rsidP="00B15114">
            <w:pPr>
              <w:spacing w:after="0"/>
              <w:rPr>
                <w:rFonts w:ascii="Arial" w:hAnsi="Arial" w:cs="Arial"/>
                <w:b/>
                <w:color w:val="000000"/>
                <w:sz w:val="18"/>
                <w:szCs w:val="18"/>
              </w:rPr>
            </w:pPr>
            <w:r w:rsidRPr="007535E3">
              <w:rPr>
                <w:rFonts w:ascii="Arial" w:hAnsi="Arial" w:cs="Arial"/>
                <w:b/>
                <w:color w:val="000000"/>
                <w:sz w:val="18"/>
                <w:szCs w:val="18"/>
              </w:rPr>
              <w:t>30GHz:</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Dense urban and Urban macro:</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xml:space="preserve">- Baseline: (M,N,P,Mg,Ng) = (4,8,2,2,2). </w:t>
            </w:r>
          </w:p>
          <w:p w:rsidR="00E24034" w:rsidRPr="007535E3" w:rsidRDefault="00E24034" w:rsidP="00B15114">
            <w:pPr>
              <w:spacing w:after="0"/>
              <w:rPr>
                <w:rFonts w:ascii="Arial" w:hAnsi="Arial" w:cs="Arial"/>
                <w:color w:val="000000"/>
                <w:sz w:val="18"/>
                <w:szCs w:val="18"/>
                <w:lang w:eastAsia="ja-JP"/>
              </w:rPr>
            </w:pPr>
          </w:p>
        </w:tc>
      </w:tr>
      <w:tr w:rsidR="00E24034" w:rsidRPr="007535E3" w:rsidTr="00050C67">
        <w:trPr>
          <w:trHeight w:val="372"/>
        </w:trPr>
        <w:tc>
          <w:tcPr>
            <w:tcW w:w="2127" w:type="dxa"/>
            <w:shd w:val="clear" w:color="auto" w:fill="auto"/>
          </w:tcPr>
          <w:p w:rsidR="00E24034" w:rsidRPr="007535E3" w:rsidRDefault="00E24034" w:rsidP="00B15114">
            <w:pPr>
              <w:pStyle w:val="TAL"/>
            </w:pPr>
            <w:r w:rsidRPr="007535E3">
              <w:rPr>
                <w:rFonts w:hint="eastAsia"/>
                <w:lang w:eastAsia="ja-JP"/>
              </w:rPr>
              <w:t>BS</w:t>
            </w:r>
            <w:r w:rsidRPr="007535E3">
              <w:t xml:space="preserve"> (d</w:t>
            </w:r>
            <w:r w:rsidRPr="007535E3">
              <w:rPr>
                <w:vertAlign w:val="subscript"/>
              </w:rPr>
              <w:t>H</w:t>
            </w:r>
            <w:r w:rsidRPr="007535E3">
              <w:t>,d</w:t>
            </w:r>
            <w:r w:rsidRPr="007535E3">
              <w:rPr>
                <w:vertAlign w:val="subscript"/>
              </w:rPr>
              <w:t>V</w:t>
            </w:r>
            <w:r w:rsidRPr="007535E3">
              <w:t>,d</w:t>
            </w:r>
            <w:r w:rsidRPr="007535E3">
              <w:rPr>
                <w:vertAlign w:val="subscript"/>
              </w:rPr>
              <w:t>H,g</w:t>
            </w:r>
            <w:r w:rsidRPr="007535E3">
              <w:t>,d</w:t>
            </w:r>
            <w:r w:rsidRPr="007535E3">
              <w:rPr>
                <w:vertAlign w:val="subscript"/>
              </w:rPr>
              <w:t>V,g</w:t>
            </w:r>
            <w:r w:rsidRPr="007535E3">
              <w:t>)</w:t>
            </w:r>
          </w:p>
        </w:tc>
        <w:tc>
          <w:tcPr>
            <w:tcW w:w="7592" w:type="dxa"/>
            <w:gridSpan w:val="2"/>
            <w:shd w:val="clear" w:color="auto" w:fill="auto"/>
          </w:tcPr>
          <w:p w:rsidR="00E24034" w:rsidRPr="007535E3" w:rsidRDefault="00E24034" w:rsidP="00B15114">
            <w:pPr>
              <w:spacing w:after="0"/>
              <w:rPr>
                <w:rFonts w:ascii="Arial" w:hAnsi="Arial" w:cs="Arial"/>
                <w:b/>
                <w:color w:val="000000"/>
                <w:sz w:val="18"/>
                <w:szCs w:val="18"/>
              </w:rPr>
            </w:pPr>
            <w:r w:rsidRPr="007535E3">
              <w:rPr>
                <w:rFonts w:ascii="Arial" w:hAnsi="Arial" w:cs="Arial"/>
                <w:b/>
                <w:color w:val="000000"/>
                <w:sz w:val="18"/>
                <w:szCs w:val="18"/>
              </w:rPr>
              <w:t>30GHz:</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Dense urban and Urban macro:</w:t>
            </w:r>
          </w:p>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Baseline: (dH,dV) = (0.5, 0.5)λ. (dg,H,dg,V) = (4.0, 2.0)λ</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Indoor hotspot:</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lang w:eastAsia="ja-JP"/>
              </w:rPr>
              <w:t>- Baseline: (dH,dV) = (0.5, 0.</w:t>
            </w:r>
            <w:r w:rsidRPr="007535E3">
              <w:rPr>
                <w:rFonts w:ascii="Arial" w:hAnsi="Arial" w:cs="Arial" w:hint="eastAsia"/>
                <w:color w:val="000000"/>
                <w:sz w:val="18"/>
                <w:szCs w:val="18"/>
                <w:lang w:eastAsia="ja-JP"/>
              </w:rPr>
              <w:t>5</w:t>
            </w:r>
            <w:r w:rsidRPr="007535E3">
              <w:rPr>
                <w:rFonts w:ascii="Arial" w:hAnsi="Arial" w:cs="Arial"/>
                <w:color w:val="000000"/>
                <w:sz w:val="18"/>
                <w:szCs w:val="18"/>
                <w:lang w:eastAsia="ja-JP"/>
              </w:rPr>
              <w:t>)λ</w:t>
            </w:r>
          </w:p>
          <w:p w:rsidR="00E24034" w:rsidRPr="007535E3" w:rsidRDefault="00E24034" w:rsidP="00B15114">
            <w:pPr>
              <w:spacing w:after="0"/>
              <w:rPr>
                <w:rFonts w:ascii="Arial" w:hAnsi="Arial" w:cs="Arial"/>
                <w:color w:val="000000"/>
                <w:sz w:val="18"/>
                <w:szCs w:val="18"/>
              </w:rPr>
            </w:pPr>
          </w:p>
        </w:tc>
      </w:tr>
      <w:tr w:rsidR="00E24034" w:rsidRPr="007535E3" w:rsidTr="003C0121">
        <w:trPr>
          <w:trHeight w:val="349"/>
        </w:trPr>
        <w:tc>
          <w:tcPr>
            <w:tcW w:w="2127" w:type="dxa"/>
            <w:shd w:val="clear" w:color="auto" w:fill="auto"/>
          </w:tcPr>
          <w:p w:rsidR="00E24034" w:rsidRPr="007535E3" w:rsidRDefault="00E24034" w:rsidP="00B15114">
            <w:pPr>
              <w:pStyle w:val="TAL"/>
            </w:pPr>
            <w:r w:rsidRPr="007535E3">
              <w:rPr>
                <w:rFonts w:hint="eastAsia"/>
                <w:lang w:eastAsia="ja-JP"/>
              </w:rPr>
              <w:t>BS</w:t>
            </w:r>
            <w:r w:rsidRPr="007535E3">
              <w:t xml:space="preserve"> antenna element gain pattern</w:t>
            </w:r>
          </w:p>
        </w:tc>
        <w:tc>
          <w:tcPr>
            <w:tcW w:w="7592" w:type="dxa"/>
            <w:gridSpan w:val="2"/>
            <w:shd w:val="clear" w:color="auto" w:fill="auto"/>
          </w:tcPr>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 xml:space="preserve">Table A.2.1-6 </w:t>
            </w:r>
          </w:p>
        </w:tc>
      </w:tr>
      <w:tr w:rsidR="00E24034" w:rsidRPr="007535E3" w:rsidTr="004D67C6">
        <w:trPr>
          <w:trHeight w:val="185"/>
        </w:trPr>
        <w:tc>
          <w:tcPr>
            <w:tcW w:w="2127" w:type="dxa"/>
            <w:shd w:val="clear" w:color="auto" w:fill="auto"/>
          </w:tcPr>
          <w:p w:rsidR="00E24034" w:rsidRPr="007535E3" w:rsidRDefault="00E24034" w:rsidP="00B15114">
            <w:pPr>
              <w:pStyle w:val="TAL"/>
            </w:pPr>
            <w:r w:rsidRPr="007535E3">
              <w:t>UE antenna element gain pattern</w:t>
            </w:r>
          </w:p>
        </w:tc>
        <w:tc>
          <w:tcPr>
            <w:tcW w:w="7592" w:type="dxa"/>
            <w:gridSpan w:val="2"/>
            <w:shd w:val="clear" w:color="auto" w:fill="auto"/>
          </w:tcPr>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Table A.2.1-8</w:t>
            </w:r>
          </w:p>
        </w:tc>
      </w:tr>
      <w:tr w:rsidR="00E24034" w:rsidRPr="007535E3" w:rsidTr="00B15114">
        <w:trPr>
          <w:trHeight w:val="240"/>
        </w:trPr>
        <w:tc>
          <w:tcPr>
            <w:tcW w:w="2127" w:type="dxa"/>
            <w:shd w:val="clear" w:color="auto" w:fill="auto"/>
          </w:tcPr>
          <w:p w:rsidR="00E24034" w:rsidRPr="007535E3" w:rsidRDefault="00E24034" w:rsidP="00B15114">
            <w:pPr>
              <w:pStyle w:val="TAL"/>
              <w:rPr>
                <w:lang w:eastAsia="ja-JP"/>
              </w:rPr>
            </w:pPr>
            <w:r w:rsidRPr="007535E3">
              <w:rPr>
                <w:rFonts w:hint="eastAsia"/>
                <w:lang w:eastAsia="ja-JP"/>
              </w:rPr>
              <w:t>Others</w:t>
            </w:r>
          </w:p>
        </w:tc>
        <w:tc>
          <w:tcPr>
            <w:tcW w:w="7592" w:type="dxa"/>
            <w:gridSpan w:val="2"/>
            <w:shd w:val="clear" w:color="auto" w:fill="auto"/>
          </w:tcPr>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hint="eastAsia"/>
                <w:color w:val="000000"/>
                <w:sz w:val="18"/>
                <w:szCs w:val="18"/>
              </w:rPr>
              <w:t>TXRUs within a panel can be assumed to be synchronized and phase-calibrated (at least to the same level as in LTE).</w:t>
            </w:r>
            <w:r w:rsidRPr="007535E3">
              <w:rPr>
                <w:rFonts w:ascii="Arial" w:hAnsi="Arial" w:cs="Arial" w:hint="eastAsia"/>
                <w:color w:val="000000"/>
                <w:sz w:val="18"/>
                <w:szCs w:val="18"/>
              </w:rPr>
              <w:br/>
              <w:t>It should be possible as one option to assume QCL between ports of two different panels of the same transmission points</w:t>
            </w:r>
            <w:r w:rsidRPr="007535E3">
              <w:rPr>
                <w:rFonts w:ascii="Arial" w:hAnsi="Arial" w:cs="Arial" w:hint="eastAsia"/>
                <w:color w:val="000000"/>
                <w:sz w:val="18"/>
                <w:szCs w:val="18"/>
              </w:rPr>
              <w:br/>
              <w:t xml:space="preserve">Distances (dg,H, dg,V) between panels should be limited. </w:t>
            </w:r>
            <w:r w:rsidRPr="007535E3">
              <w:rPr>
                <w:rFonts w:ascii="Arial" w:hAnsi="Arial" w:cs="Arial" w:hint="eastAsia"/>
                <w:color w:val="000000"/>
                <w:sz w:val="18"/>
                <w:szCs w:val="18"/>
              </w:rPr>
              <w:br/>
              <w:t>NR evaluations consider both cases of phase-calibration and no phase-calibration between panels</w:t>
            </w:r>
            <w:r w:rsidRPr="007535E3">
              <w:rPr>
                <w:rFonts w:ascii="Arial" w:hAnsi="Arial" w:cs="Arial" w:hint="eastAsia"/>
                <w:color w:val="000000"/>
                <w:sz w:val="18"/>
                <w:szCs w:val="18"/>
                <w:lang w:eastAsia="ja-JP"/>
              </w:rPr>
              <w:t>:</w:t>
            </w:r>
          </w:p>
          <w:p w:rsidR="00E24034" w:rsidRPr="007535E3" w:rsidRDefault="00E24034" w:rsidP="00B15114">
            <w:pPr>
              <w:spacing w:after="0"/>
              <w:rPr>
                <w:rFonts w:ascii="Arial" w:hAnsi="Arial" w:cs="Arial"/>
                <w:sz w:val="18"/>
                <w:szCs w:val="18"/>
              </w:rPr>
            </w:pPr>
            <w:r w:rsidRPr="007535E3">
              <w:rPr>
                <w:rFonts w:ascii="Arial" w:hAnsi="Arial" w:cs="Arial"/>
                <w:sz w:val="18"/>
                <w:szCs w:val="18"/>
              </w:rPr>
              <w:t>-</w:t>
            </w:r>
            <w:r w:rsidRPr="007535E3">
              <w:rPr>
                <w:rFonts w:ascii="Arial" w:hAnsi="Arial" w:cs="Arial"/>
                <w:sz w:val="18"/>
                <w:szCs w:val="18"/>
              </w:rPr>
              <w:tab/>
              <w:t>Phase offset of non-calibrated panel (either TRP or UE side) is modeled as a uniform distributed random variable between (</w:t>
            </w:r>
            <w:r w:rsidRPr="007535E3">
              <w:rPr>
                <w:rFonts w:ascii="Arial" w:hAnsi="Arial" w:cs="Arial"/>
                <w:sz w:val="18"/>
                <w:szCs w:val="18"/>
              </w:rPr>
              <w:t></w:t>
            </w:r>
            <w:r w:rsidRPr="007535E3">
              <w:rPr>
                <w:rFonts w:ascii="Arial" w:hAnsi="Arial" w:cs="Arial"/>
                <w:sz w:val="18"/>
                <w:szCs w:val="18"/>
              </w:rPr>
              <w:t></w:t>
            </w:r>
            <w:r w:rsidRPr="007535E3">
              <w:rPr>
                <w:rFonts w:ascii="Arial" w:hAnsi="Arial" w:cs="Arial"/>
                <w:sz w:val="18"/>
                <w:szCs w:val="18"/>
              </w:rPr>
              <w:t></w:t>
            </w:r>
            <w:r w:rsidRPr="007535E3">
              <w:rPr>
                <w:rFonts w:ascii="Arial" w:hAnsi="Arial" w:cs="Arial"/>
                <w:sz w:val="18"/>
                <w:szCs w:val="18"/>
              </w:rPr>
              <w:t>).</w:t>
            </w:r>
          </w:p>
          <w:p w:rsidR="00E24034" w:rsidRPr="007535E3" w:rsidRDefault="00E24034" w:rsidP="00B15114">
            <w:pPr>
              <w:spacing w:after="0"/>
            </w:pPr>
            <w:r w:rsidRPr="007535E3">
              <w:rPr>
                <w:rFonts w:ascii="Arial" w:hAnsi="Arial" w:cs="Arial"/>
                <w:sz w:val="18"/>
                <w:szCs w:val="18"/>
                <w:lang w:eastAsia="zh-CN"/>
              </w:rPr>
              <w:t>-</w:t>
            </w:r>
            <w:r w:rsidRPr="007535E3">
              <w:rPr>
                <w:rFonts w:ascii="Arial" w:hAnsi="Arial" w:cs="Arial"/>
                <w:sz w:val="18"/>
                <w:szCs w:val="18"/>
                <w:lang w:eastAsia="zh-CN"/>
              </w:rPr>
              <w:tab/>
              <w:t>Adopt the accumulated phase offset of non-calibrated panel pair in channel coefficients equation (7.21) and (7.26) in TR 38.900.</w:t>
            </w:r>
          </w:p>
        </w:tc>
      </w:tr>
    </w:tbl>
    <w:p w:rsidR="00E24034" w:rsidRPr="007535E3" w:rsidRDefault="00E24034" w:rsidP="00E24034">
      <w:pPr>
        <w:rPr>
          <w:rFonts w:eastAsia="MS UI Gothic"/>
          <w:lang w:eastAsia="ja-JP"/>
        </w:rPr>
      </w:pPr>
    </w:p>
    <w:p w:rsidR="00E24034" w:rsidRPr="007535E3" w:rsidRDefault="00E24034" w:rsidP="00E24034">
      <w:pPr>
        <w:pStyle w:val="TH"/>
        <w:rPr>
          <w:lang w:eastAsia="ja-JP"/>
        </w:rPr>
      </w:pPr>
      <w:r w:rsidRPr="007535E3">
        <w:t>Table</w:t>
      </w:r>
      <w:r w:rsidRPr="007535E3">
        <w:rPr>
          <w:rFonts w:hint="eastAsia"/>
        </w:rPr>
        <w:t xml:space="preserve">: </w:t>
      </w:r>
      <w:r w:rsidRPr="007535E3">
        <w:rPr>
          <w:rFonts w:hint="eastAsia"/>
          <w:lang w:val="en-US" w:eastAsia="ko-KR"/>
        </w:rPr>
        <w:t xml:space="preserve">3-Sector </w:t>
      </w:r>
      <w:r w:rsidRPr="007535E3">
        <w:rPr>
          <w:rFonts w:hint="eastAsia"/>
          <w:lang w:val="en-US" w:eastAsia="ja-JP"/>
        </w:rPr>
        <w:t>BS</w:t>
      </w:r>
      <w:r w:rsidRPr="007535E3">
        <w:rPr>
          <w:lang w:val="en-US"/>
        </w:rPr>
        <w:t xml:space="preserve"> antenna radiation pattern</w:t>
      </w:r>
      <w:r w:rsidRPr="007535E3">
        <w:rPr>
          <w:rFonts w:hint="eastAsia"/>
          <w:lang w:val="en-US" w:eastAsia="ja-JP"/>
        </w:rPr>
        <w:t xml:space="preserve"> </w:t>
      </w:r>
      <w:r w:rsidRPr="007535E3">
        <w:rPr>
          <w:lang w:val="en-US" w:eastAsia="ja-JP"/>
        </w:rPr>
        <w:t>for above 6GHz (TR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24034" w:rsidRPr="007535E3" w:rsidTr="00B15114">
        <w:trPr>
          <w:cantSplit/>
        </w:trPr>
        <w:tc>
          <w:tcPr>
            <w:tcW w:w="2986" w:type="dxa"/>
            <w:shd w:val="clear" w:color="auto" w:fill="E0E0E0"/>
            <w:vAlign w:val="center"/>
          </w:tcPr>
          <w:p w:rsidR="00E24034" w:rsidRPr="007535E3" w:rsidRDefault="00E24034" w:rsidP="00B15114">
            <w:pPr>
              <w:pStyle w:val="TAH"/>
            </w:pPr>
            <w:r w:rsidRPr="007535E3">
              <w:t>Parameter</w:t>
            </w:r>
          </w:p>
        </w:tc>
        <w:tc>
          <w:tcPr>
            <w:tcW w:w="6271" w:type="dxa"/>
            <w:shd w:val="clear" w:color="auto" w:fill="E0E0E0"/>
            <w:vAlign w:val="center"/>
          </w:tcPr>
          <w:p w:rsidR="00E24034" w:rsidRPr="007535E3" w:rsidRDefault="00E24034" w:rsidP="00B15114">
            <w:pPr>
              <w:pStyle w:val="TAH"/>
            </w:pPr>
            <w:r w:rsidRPr="007535E3">
              <w:t>Values</w:t>
            </w:r>
          </w:p>
        </w:tc>
      </w:tr>
      <w:tr w:rsidR="00E24034" w:rsidRPr="007535E3" w:rsidTr="00B15114">
        <w:trPr>
          <w:cantSplit/>
        </w:trPr>
        <w:tc>
          <w:tcPr>
            <w:tcW w:w="2986" w:type="dxa"/>
            <w:shd w:val="clear" w:color="auto" w:fill="auto"/>
            <w:vAlign w:val="center"/>
          </w:tcPr>
          <w:p w:rsidR="00E24034" w:rsidRPr="007535E3" w:rsidRDefault="00E24034" w:rsidP="00B15114">
            <w:pPr>
              <w:keepNext/>
              <w:keepLines/>
              <w:kinsoku w:val="0"/>
              <w:overflowPunct w:val="0"/>
              <w:spacing w:after="0"/>
              <w:rPr>
                <w:rFonts w:ascii="Arial" w:eastAsia="SimSun" w:hAnsi="Arial"/>
                <w:sz w:val="18"/>
              </w:rPr>
            </w:pPr>
            <w:r w:rsidRPr="007535E3">
              <w:rPr>
                <w:rFonts w:ascii="Arial" w:eastAsia="SimSun" w:hAnsi="Arial"/>
                <w:sz w:val="18"/>
              </w:rPr>
              <w:t>Antenna element vertical radiation pattern (dB)</w:t>
            </w:r>
          </w:p>
        </w:tc>
        <w:tc>
          <w:tcPr>
            <w:tcW w:w="6271" w:type="dxa"/>
            <w:vAlign w:val="center"/>
          </w:tcPr>
          <w:p w:rsidR="00E24034" w:rsidRPr="007535E3" w:rsidRDefault="00E24034" w:rsidP="00B15114">
            <w:pPr>
              <w:kinsoku w:val="0"/>
              <w:overflowPunct w:val="0"/>
              <w:spacing w:after="0"/>
              <w:rPr>
                <w:rFonts w:eastAsia="SimSun"/>
                <w:color w:val="000000"/>
              </w:rPr>
            </w:pPr>
            <w:r w:rsidRPr="007535E3">
              <w:rPr>
                <w:rFonts w:eastAsia="SimSun"/>
                <w:color w:val="000000"/>
                <w:position w:val="-38"/>
              </w:rPr>
              <w:object w:dxaOrig="55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3pt" o:ole="">
                  <v:imagedata r:id="rId15" o:title=""/>
                </v:shape>
                <o:OLEObject Type="Embed" ProgID="Equation.3" ShapeID="_x0000_i1025" DrawAspect="Content" ObjectID="_1615641572" r:id="rId16"/>
              </w:object>
            </w:r>
          </w:p>
        </w:tc>
      </w:tr>
      <w:tr w:rsidR="00E24034" w:rsidRPr="007535E3" w:rsidTr="00B15114">
        <w:trPr>
          <w:cantSplit/>
        </w:trPr>
        <w:tc>
          <w:tcPr>
            <w:tcW w:w="2986" w:type="dxa"/>
            <w:shd w:val="clear" w:color="auto" w:fill="auto"/>
            <w:vAlign w:val="center"/>
          </w:tcPr>
          <w:p w:rsidR="00E24034" w:rsidRPr="007535E3" w:rsidRDefault="00E24034" w:rsidP="00B15114">
            <w:pPr>
              <w:keepNext/>
              <w:keepLines/>
              <w:kinsoku w:val="0"/>
              <w:overflowPunct w:val="0"/>
              <w:spacing w:after="0"/>
              <w:rPr>
                <w:rFonts w:ascii="Arial" w:eastAsia="SimSun" w:hAnsi="Arial"/>
                <w:sz w:val="18"/>
              </w:rPr>
            </w:pPr>
            <w:r w:rsidRPr="007535E3">
              <w:rPr>
                <w:rFonts w:ascii="Arial" w:eastAsia="SimSun" w:hAnsi="Arial"/>
                <w:sz w:val="18"/>
              </w:rPr>
              <w:t>Antenna element horizontal radiation pattern (dB)</w:t>
            </w:r>
          </w:p>
        </w:tc>
        <w:tc>
          <w:tcPr>
            <w:tcW w:w="6271" w:type="dxa"/>
            <w:vAlign w:val="center"/>
          </w:tcPr>
          <w:p w:rsidR="00E24034" w:rsidRPr="007535E3" w:rsidRDefault="00E24034" w:rsidP="00B15114">
            <w:pPr>
              <w:kinsoku w:val="0"/>
              <w:overflowPunct w:val="0"/>
              <w:spacing w:after="0"/>
              <w:rPr>
                <w:rFonts w:eastAsia="SimSun"/>
                <w:color w:val="000000"/>
              </w:rPr>
            </w:pPr>
            <w:r w:rsidRPr="007535E3">
              <w:rPr>
                <w:rFonts w:eastAsia="SimSun"/>
                <w:color w:val="000000"/>
                <w:position w:val="-36"/>
              </w:rPr>
              <w:object w:dxaOrig="4819" w:dyaOrig="840">
                <v:shape id="_x0000_i1026" type="#_x0000_t75" style="width:241pt;height:42pt" o:ole="">
                  <v:imagedata r:id="rId17" o:title=""/>
                </v:shape>
                <o:OLEObject Type="Embed" ProgID="Equation.3" ShapeID="_x0000_i1026" DrawAspect="Content" ObjectID="_1615641573" r:id="rId18"/>
              </w:object>
            </w:r>
          </w:p>
        </w:tc>
      </w:tr>
      <w:tr w:rsidR="00E24034" w:rsidRPr="007535E3" w:rsidTr="00B15114">
        <w:trPr>
          <w:cantSplit/>
        </w:trPr>
        <w:tc>
          <w:tcPr>
            <w:tcW w:w="2986" w:type="dxa"/>
            <w:shd w:val="clear" w:color="auto" w:fill="auto"/>
            <w:vAlign w:val="center"/>
          </w:tcPr>
          <w:p w:rsidR="00E24034" w:rsidRPr="007535E3" w:rsidRDefault="00E24034" w:rsidP="00B15114">
            <w:pPr>
              <w:keepNext/>
              <w:keepLines/>
              <w:kinsoku w:val="0"/>
              <w:overflowPunct w:val="0"/>
              <w:spacing w:after="0"/>
              <w:rPr>
                <w:rFonts w:ascii="Arial" w:eastAsia="SimSun" w:hAnsi="Arial"/>
                <w:sz w:val="18"/>
              </w:rPr>
            </w:pPr>
            <w:r w:rsidRPr="007535E3">
              <w:rPr>
                <w:rFonts w:ascii="Arial" w:eastAsia="SimSun" w:hAnsi="Arial"/>
                <w:sz w:val="18"/>
              </w:rPr>
              <w:t>Combining method for 3D antenna element pattern (dB)</w:t>
            </w:r>
          </w:p>
        </w:tc>
        <w:tc>
          <w:tcPr>
            <w:tcW w:w="6271" w:type="dxa"/>
            <w:vAlign w:val="center"/>
          </w:tcPr>
          <w:p w:rsidR="00E24034" w:rsidRPr="007535E3" w:rsidRDefault="00E24034" w:rsidP="00B15114">
            <w:pPr>
              <w:kinsoku w:val="0"/>
              <w:overflowPunct w:val="0"/>
              <w:spacing w:after="0"/>
              <w:rPr>
                <w:rFonts w:eastAsia="SimSun"/>
              </w:rPr>
            </w:pPr>
            <w:r w:rsidRPr="007535E3">
              <w:rPr>
                <w:rFonts w:eastAsia="SimSun"/>
                <w:color w:val="000000"/>
                <w:position w:val="-12"/>
              </w:rPr>
              <w:object w:dxaOrig="4200" w:dyaOrig="340">
                <v:shape id="_x0000_i1027" type="#_x0000_t75" style="width:210pt;height:17pt" o:ole="">
                  <v:imagedata r:id="rId19" o:title=""/>
                </v:shape>
                <o:OLEObject Type="Embed" ProgID="Equation.3" ShapeID="_x0000_i1027" DrawAspect="Content" ObjectID="_1615641574" r:id="rId20"/>
              </w:object>
            </w:r>
          </w:p>
        </w:tc>
      </w:tr>
      <w:tr w:rsidR="00E24034" w:rsidRPr="007535E3" w:rsidTr="00B15114">
        <w:trPr>
          <w:cantSplit/>
        </w:trPr>
        <w:tc>
          <w:tcPr>
            <w:tcW w:w="2986" w:type="dxa"/>
            <w:shd w:val="clear" w:color="auto" w:fill="auto"/>
            <w:vAlign w:val="center"/>
          </w:tcPr>
          <w:p w:rsidR="00E24034" w:rsidRPr="007535E3" w:rsidRDefault="00E24034" w:rsidP="00B15114">
            <w:pPr>
              <w:keepNext/>
              <w:keepLines/>
              <w:kinsoku w:val="0"/>
              <w:overflowPunct w:val="0"/>
              <w:spacing w:after="0"/>
              <w:rPr>
                <w:rFonts w:ascii="Arial" w:eastAsia="SimSun" w:hAnsi="Arial"/>
                <w:sz w:val="18"/>
              </w:rPr>
            </w:pPr>
            <w:r w:rsidRPr="007535E3">
              <w:rPr>
                <w:rFonts w:ascii="Arial" w:eastAsia="SimSun" w:hAnsi="Arial"/>
                <w:sz w:val="18"/>
              </w:rPr>
              <w:t xml:space="preserve">Maximum directional gain of an antenna element </w:t>
            </w:r>
            <w:r w:rsidRPr="007535E3">
              <w:rPr>
                <w:rFonts w:ascii="Arial" w:eastAsia="SimSun" w:hAnsi="Arial"/>
                <w:i/>
                <w:sz w:val="18"/>
              </w:rPr>
              <w:t>G</w:t>
            </w:r>
            <w:r w:rsidRPr="007535E3">
              <w:rPr>
                <w:rFonts w:ascii="Arial" w:eastAsia="SimSun" w:hAnsi="Arial"/>
                <w:i/>
                <w:sz w:val="18"/>
                <w:vertAlign w:val="subscript"/>
              </w:rPr>
              <w:t>E,max</w:t>
            </w:r>
          </w:p>
        </w:tc>
        <w:tc>
          <w:tcPr>
            <w:tcW w:w="6271" w:type="dxa"/>
            <w:vAlign w:val="center"/>
          </w:tcPr>
          <w:p w:rsidR="00E24034" w:rsidRPr="007535E3" w:rsidRDefault="00E24034" w:rsidP="00B15114">
            <w:pPr>
              <w:keepNext/>
              <w:keepLines/>
              <w:kinsoku w:val="0"/>
              <w:overflowPunct w:val="0"/>
              <w:spacing w:after="0"/>
              <w:rPr>
                <w:rFonts w:ascii="Arial" w:hAnsi="Arial"/>
                <w:sz w:val="18"/>
              </w:rPr>
            </w:pPr>
            <w:r w:rsidRPr="007535E3">
              <w:rPr>
                <w:rFonts w:ascii="Arial" w:eastAsia="SimSun" w:hAnsi="Arial"/>
                <w:sz w:val="18"/>
              </w:rPr>
              <w:t>8dBi</w:t>
            </w:r>
          </w:p>
        </w:tc>
      </w:tr>
    </w:tbl>
    <w:p w:rsidR="00E24034" w:rsidRPr="007535E3" w:rsidRDefault="00E24034" w:rsidP="00E24034">
      <w:pPr>
        <w:pStyle w:val="TH"/>
        <w:rPr>
          <w:lang w:eastAsia="ja-JP"/>
        </w:rPr>
      </w:pPr>
      <w:r w:rsidRPr="007535E3">
        <w:lastRenderedPageBreak/>
        <w:t>Table A.2</w:t>
      </w:r>
      <w:r w:rsidRPr="007535E3">
        <w:rPr>
          <w:rFonts w:hint="eastAsia"/>
          <w:lang w:eastAsia="ja-JP"/>
        </w:rPr>
        <w:t>.1</w:t>
      </w:r>
      <w:r w:rsidRPr="007535E3">
        <w:t>-</w:t>
      </w:r>
      <w:r w:rsidRPr="007535E3">
        <w:rPr>
          <w:rFonts w:hint="eastAsia"/>
          <w:lang w:eastAsia="ja-JP"/>
        </w:rPr>
        <w:t>8</w:t>
      </w:r>
      <w:r w:rsidRPr="007535E3">
        <w:rPr>
          <w:rFonts w:hint="eastAsia"/>
        </w:rPr>
        <w:t xml:space="preserve">: </w:t>
      </w:r>
      <w:r w:rsidRPr="007535E3">
        <w:rPr>
          <w:lang w:val="en-US"/>
        </w:rPr>
        <w:t>UE antenna radiation pattern model 1</w:t>
      </w:r>
      <w:r w:rsidRPr="007535E3">
        <w:rPr>
          <w:lang w:val="en-US" w:eastAsia="ja-JP"/>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E24034" w:rsidRPr="007535E3" w:rsidTr="00B15114">
        <w:trPr>
          <w:cantSplit/>
        </w:trPr>
        <w:tc>
          <w:tcPr>
            <w:tcW w:w="2988" w:type="dxa"/>
            <w:shd w:val="clear" w:color="auto" w:fill="E0E0E0"/>
            <w:vAlign w:val="center"/>
          </w:tcPr>
          <w:p w:rsidR="00E24034" w:rsidRPr="007535E3" w:rsidRDefault="00E24034" w:rsidP="00B15114">
            <w:pPr>
              <w:pStyle w:val="TAH"/>
            </w:pPr>
            <w:r w:rsidRPr="007535E3">
              <w:t>Parameter</w:t>
            </w:r>
          </w:p>
        </w:tc>
        <w:tc>
          <w:tcPr>
            <w:tcW w:w="6254" w:type="dxa"/>
            <w:shd w:val="clear" w:color="auto" w:fill="E0E0E0"/>
            <w:vAlign w:val="center"/>
          </w:tcPr>
          <w:p w:rsidR="00E24034" w:rsidRPr="007535E3" w:rsidRDefault="00E24034" w:rsidP="00B15114">
            <w:pPr>
              <w:pStyle w:val="TAH"/>
            </w:pPr>
            <w:r w:rsidRPr="007535E3">
              <w:t>Values</w:t>
            </w:r>
          </w:p>
        </w:tc>
      </w:tr>
      <w:tr w:rsidR="00E24034" w:rsidRPr="007535E3" w:rsidTr="00B15114">
        <w:trPr>
          <w:cantSplit/>
        </w:trPr>
        <w:tc>
          <w:tcPr>
            <w:tcW w:w="2988" w:type="dxa"/>
            <w:shd w:val="clear" w:color="auto" w:fill="auto"/>
            <w:vAlign w:val="center"/>
          </w:tcPr>
          <w:p w:rsidR="00E24034" w:rsidRPr="007535E3" w:rsidRDefault="00E24034" w:rsidP="00B15114">
            <w:pPr>
              <w:keepNext/>
              <w:keepLines/>
              <w:kinsoku w:val="0"/>
              <w:overflowPunct w:val="0"/>
              <w:spacing w:after="0"/>
              <w:rPr>
                <w:rFonts w:ascii="Arial" w:eastAsia="SimSun" w:hAnsi="Arial"/>
                <w:b/>
                <w:sz w:val="18"/>
              </w:rPr>
            </w:pPr>
            <w:r w:rsidRPr="007535E3">
              <w:rPr>
                <w:rFonts w:ascii="Arial" w:eastAsia="SimSun" w:hAnsi="Arial"/>
                <w:b/>
                <w:sz w:val="18"/>
              </w:rPr>
              <w:t xml:space="preserve">Antenna element radiation pattern in </w:t>
            </w:r>
            <m:oMath>
              <m:r>
                <w:ins w:id="4" w:author="NTT DOCOMO, INC. 3" w:date="2016-05-06T15:44:00Z">
                  <w:rPr>
                    <w:rFonts w:ascii="Cambria Math" w:hAnsi="Cambria Math"/>
                  </w:rPr>
                  <m:t>θ''</m:t>
                </w:ins>
              </m:r>
            </m:oMath>
            <w:r w:rsidRPr="007535E3">
              <w:rPr>
                <w:rFonts w:ascii="Arial" w:eastAsia="SimSun" w:hAnsi="Arial"/>
              </w:rPr>
              <w:t xml:space="preserve"> </w:t>
            </w:r>
            <w:r w:rsidRPr="007535E3">
              <w:rPr>
                <w:rFonts w:ascii="Arial" w:eastAsia="SimSun" w:hAnsi="Arial"/>
                <w:b/>
                <w:sz w:val="18"/>
              </w:rPr>
              <w:t>dim (dB)</w:t>
            </w:r>
          </w:p>
        </w:tc>
        <w:tc>
          <w:tcPr>
            <w:tcW w:w="6254" w:type="dxa"/>
            <w:vAlign w:val="center"/>
          </w:tcPr>
          <w:p w:rsidR="00E24034" w:rsidRPr="007535E3" w:rsidRDefault="00E24034" w:rsidP="00B15114">
            <w:pPr>
              <w:kinsoku w:val="0"/>
              <w:overflowPunct w:val="0"/>
              <w:spacing w:after="0"/>
              <w:rPr>
                <w:rFonts w:eastAsia="SimSun"/>
              </w:rPr>
            </w:pPr>
            <w:r w:rsidRPr="007535E3">
              <w:rPr>
                <w:rFonts w:eastAsia="SimSun"/>
                <w:color w:val="000000"/>
                <w:position w:val="-38"/>
              </w:rPr>
              <w:object w:dxaOrig="5539" w:dyaOrig="859">
                <v:shape id="_x0000_i1028" type="#_x0000_t75" style="width:277pt;height:43pt" o:ole="">
                  <v:imagedata r:id="rId21" o:title=""/>
                </v:shape>
                <o:OLEObject Type="Embed" ProgID="Equation.3" ShapeID="_x0000_i1028" DrawAspect="Content" ObjectID="_1615641575" r:id="rId22"/>
              </w:object>
            </w:r>
          </w:p>
        </w:tc>
      </w:tr>
      <w:tr w:rsidR="00E24034" w:rsidRPr="007535E3" w:rsidTr="00B15114">
        <w:trPr>
          <w:cantSplit/>
        </w:trPr>
        <w:tc>
          <w:tcPr>
            <w:tcW w:w="2988" w:type="dxa"/>
            <w:shd w:val="clear" w:color="auto" w:fill="auto"/>
            <w:vAlign w:val="center"/>
          </w:tcPr>
          <w:p w:rsidR="00E24034" w:rsidRPr="007535E3" w:rsidRDefault="00E24034" w:rsidP="00B15114">
            <w:pPr>
              <w:keepNext/>
              <w:keepLines/>
              <w:kinsoku w:val="0"/>
              <w:overflowPunct w:val="0"/>
              <w:spacing w:after="0"/>
              <w:rPr>
                <w:rFonts w:ascii="Arial" w:eastAsia="SimSun" w:hAnsi="Arial"/>
                <w:b/>
                <w:sz w:val="18"/>
              </w:rPr>
            </w:pPr>
            <w:r w:rsidRPr="007535E3">
              <w:rPr>
                <w:rFonts w:ascii="Arial" w:eastAsia="SimSun" w:hAnsi="Arial"/>
                <w:b/>
                <w:sz w:val="18"/>
              </w:rPr>
              <w:t xml:space="preserve">Antenna element radiation pattern in </w:t>
            </w:r>
            <m:oMath>
              <m:r>
                <w:ins w:id="5" w:author="NTT DOCOMO, INC. 3" w:date="2016-05-06T15:44:00Z">
                  <w:rPr>
                    <w:rFonts w:ascii="Cambria Math" w:hAnsi="Cambria Math"/>
                  </w:rPr>
                  <m:t>φ''</m:t>
                </w:ins>
              </m:r>
            </m:oMath>
            <w:r w:rsidRPr="007535E3">
              <w:rPr>
                <w:rFonts w:ascii="Arial" w:eastAsia="SimSun" w:hAnsi="Arial"/>
              </w:rPr>
              <w:t xml:space="preserve"> </w:t>
            </w:r>
            <w:r w:rsidRPr="007535E3">
              <w:rPr>
                <w:rFonts w:ascii="Arial" w:eastAsia="SimSun" w:hAnsi="Arial"/>
                <w:b/>
                <w:sz w:val="18"/>
              </w:rPr>
              <w:t>dim (dB)</w:t>
            </w:r>
          </w:p>
        </w:tc>
        <w:tc>
          <w:tcPr>
            <w:tcW w:w="6254" w:type="dxa"/>
            <w:vAlign w:val="center"/>
          </w:tcPr>
          <w:p w:rsidR="00E24034" w:rsidRPr="007535E3" w:rsidRDefault="00E24034" w:rsidP="00B15114">
            <w:pPr>
              <w:kinsoku w:val="0"/>
              <w:overflowPunct w:val="0"/>
              <w:spacing w:after="0"/>
              <w:rPr>
                <w:rFonts w:eastAsia="SimSun"/>
              </w:rPr>
            </w:pPr>
            <w:r w:rsidRPr="007535E3">
              <w:rPr>
                <w:rFonts w:eastAsia="SimSun"/>
                <w:color w:val="000000"/>
                <w:position w:val="-36"/>
              </w:rPr>
              <w:object w:dxaOrig="4840" w:dyaOrig="840">
                <v:shape id="_x0000_i1029" type="#_x0000_t75" style="width:242pt;height:42pt" o:ole="">
                  <v:imagedata r:id="rId23" o:title=""/>
                </v:shape>
                <o:OLEObject Type="Embed" ProgID="Equation.3" ShapeID="_x0000_i1029" DrawAspect="Content" ObjectID="_1615641576" r:id="rId24"/>
              </w:object>
            </w:r>
          </w:p>
        </w:tc>
      </w:tr>
      <w:tr w:rsidR="00E24034" w:rsidRPr="007535E3" w:rsidTr="00B15114">
        <w:trPr>
          <w:cantSplit/>
        </w:trPr>
        <w:tc>
          <w:tcPr>
            <w:tcW w:w="2988" w:type="dxa"/>
            <w:shd w:val="clear" w:color="auto" w:fill="auto"/>
            <w:vAlign w:val="center"/>
          </w:tcPr>
          <w:p w:rsidR="00E24034" w:rsidRPr="007535E3" w:rsidRDefault="00E24034" w:rsidP="00B15114">
            <w:pPr>
              <w:keepNext/>
              <w:keepLines/>
              <w:kinsoku w:val="0"/>
              <w:overflowPunct w:val="0"/>
              <w:spacing w:after="0"/>
              <w:rPr>
                <w:rFonts w:ascii="Arial" w:eastAsia="SimSun" w:hAnsi="Arial"/>
                <w:b/>
                <w:sz w:val="18"/>
              </w:rPr>
            </w:pPr>
            <w:r w:rsidRPr="007535E3">
              <w:rPr>
                <w:rFonts w:ascii="Arial" w:eastAsia="SimSun" w:hAnsi="Arial"/>
                <w:b/>
                <w:sz w:val="18"/>
              </w:rPr>
              <w:t>Combining method for 3D antenna element pattern (dB)</w:t>
            </w:r>
          </w:p>
        </w:tc>
        <w:tc>
          <w:tcPr>
            <w:tcW w:w="6254" w:type="dxa"/>
            <w:vAlign w:val="center"/>
          </w:tcPr>
          <w:p w:rsidR="00E24034" w:rsidRPr="007535E3" w:rsidRDefault="00E24034" w:rsidP="00B15114">
            <w:pPr>
              <w:kinsoku w:val="0"/>
              <w:overflowPunct w:val="0"/>
              <w:spacing w:after="0"/>
              <w:rPr>
                <w:rFonts w:eastAsia="SimSun"/>
              </w:rPr>
            </w:pPr>
            <w:r w:rsidRPr="007535E3">
              <w:rPr>
                <w:rFonts w:eastAsia="SimSun"/>
                <w:color w:val="000000"/>
                <w:position w:val="-12"/>
              </w:rPr>
              <w:object w:dxaOrig="4200" w:dyaOrig="340">
                <v:shape id="_x0000_i1030" type="#_x0000_t75" style="width:210pt;height:17pt" o:ole="">
                  <v:imagedata r:id="rId19" o:title=""/>
                </v:shape>
                <o:OLEObject Type="Embed" ProgID="Equation.3" ShapeID="_x0000_i1030" DrawAspect="Content" ObjectID="_1615641577" r:id="rId25"/>
              </w:object>
            </w:r>
          </w:p>
        </w:tc>
      </w:tr>
      <w:tr w:rsidR="00E24034" w:rsidRPr="007535E3" w:rsidTr="00B15114">
        <w:trPr>
          <w:cantSplit/>
        </w:trPr>
        <w:tc>
          <w:tcPr>
            <w:tcW w:w="2988" w:type="dxa"/>
            <w:shd w:val="clear" w:color="auto" w:fill="auto"/>
            <w:vAlign w:val="center"/>
          </w:tcPr>
          <w:p w:rsidR="00E24034" w:rsidRPr="007535E3" w:rsidRDefault="00E24034" w:rsidP="00B15114">
            <w:pPr>
              <w:keepNext/>
              <w:keepLines/>
              <w:kinsoku w:val="0"/>
              <w:overflowPunct w:val="0"/>
              <w:spacing w:after="0"/>
              <w:rPr>
                <w:rFonts w:ascii="Arial" w:eastAsia="SimSun" w:hAnsi="Arial"/>
                <w:b/>
                <w:sz w:val="18"/>
              </w:rPr>
            </w:pPr>
            <w:r w:rsidRPr="007535E3">
              <w:rPr>
                <w:rFonts w:ascii="Arial" w:eastAsia="SimSun" w:hAnsi="Arial"/>
                <w:b/>
                <w:sz w:val="18"/>
              </w:rPr>
              <w:t xml:space="preserve">Maximum directional gain of an antenna element </w:t>
            </w:r>
            <w:r w:rsidRPr="007535E3">
              <w:rPr>
                <w:rFonts w:ascii="Arial" w:eastAsia="SimSun" w:hAnsi="Arial"/>
                <w:b/>
                <w:i/>
                <w:sz w:val="18"/>
              </w:rPr>
              <w:t>G</w:t>
            </w:r>
            <w:r w:rsidRPr="007535E3">
              <w:rPr>
                <w:rFonts w:ascii="Arial" w:eastAsia="SimSun" w:hAnsi="Arial"/>
                <w:b/>
                <w:i/>
                <w:sz w:val="18"/>
                <w:vertAlign w:val="subscript"/>
              </w:rPr>
              <w:t>E,max</w:t>
            </w:r>
          </w:p>
        </w:tc>
        <w:tc>
          <w:tcPr>
            <w:tcW w:w="6254" w:type="dxa"/>
            <w:vAlign w:val="center"/>
          </w:tcPr>
          <w:p w:rsidR="00E24034" w:rsidRPr="007535E3" w:rsidRDefault="00E24034" w:rsidP="00B15114">
            <w:pPr>
              <w:keepNext/>
              <w:keepLines/>
              <w:kinsoku w:val="0"/>
              <w:overflowPunct w:val="0"/>
              <w:spacing w:after="0"/>
              <w:rPr>
                <w:rFonts w:ascii="Arial" w:eastAsia="SimSun" w:hAnsi="Arial"/>
                <w:sz w:val="18"/>
              </w:rPr>
            </w:pPr>
            <w:r w:rsidRPr="007535E3">
              <w:rPr>
                <w:rFonts w:ascii="Arial" w:hAnsi="Arial" w:hint="eastAsia"/>
                <w:sz w:val="18"/>
                <w:lang w:eastAsia="ja-JP"/>
              </w:rPr>
              <w:t>5</w:t>
            </w:r>
            <w:r w:rsidRPr="007535E3">
              <w:rPr>
                <w:rFonts w:ascii="Arial" w:eastAsia="SimSun" w:hAnsi="Arial"/>
                <w:sz w:val="18"/>
              </w:rPr>
              <w:t>dBi</w:t>
            </w:r>
          </w:p>
        </w:tc>
      </w:tr>
    </w:tbl>
    <w:p w:rsidR="00E24034" w:rsidRPr="007535E3" w:rsidRDefault="00E24034" w:rsidP="00E24034">
      <w:pPr>
        <w:pStyle w:val="NO"/>
        <w:ind w:hanging="703"/>
        <w:rPr>
          <w:rFonts w:ascii="Times New Roman" w:eastAsia="SimSun" w:hAnsi="Times New Roman"/>
          <w:lang w:eastAsia="zh-CN"/>
        </w:rPr>
      </w:pPr>
      <w:r w:rsidRPr="007535E3">
        <w:rPr>
          <w:rFonts w:ascii="Times New Roman" w:hAnsi="Times New Roman"/>
        </w:rPr>
        <w:t xml:space="preserve">Note: </w:t>
      </w:r>
      <w:r w:rsidRPr="007535E3">
        <w:rPr>
          <w:rFonts w:ascii="Times New Roman" w:eastAsia="SimSun" w:hAnsi="Times New Roman"/>
          <w:color w:val="000000"/>
          <w:position w:val="-10"/>
        </w:rPr>
        <w:object w:dxaOrig="720" w:dyaOrig="320">
          <v:shape id="_x0000_i1031" type="#_x0000_t75" style="width:36pt;height:16pt" o:ole="">
            <v:imagedata r:id="rId26" o:title=""/>
          </v:shape>
          <o:OLEObject Type="Embed" ProgID="Equation.3" ShapeID="_x0000_i1031" DrawAspect="Content" ObjectID="_1615641578" r:id="rId27"/>
        </w:object>
      </w:r>
      <w:r w:rsidRPr="007535E3">
        <w:rPr>
          <w:rFonts w:ascii="Times New Roman" w:hAnsi="Times New Roman"/>
        </w:rPr>
        <w:t>are in local coordinate system.</w:t>
      </w:r>
    </w:p>
    <w:p w:rsidR="00E24034" w:rsidRPr="007535E3" w:rsidRDefault="00E24034" w:rsidP="00E24034">
      <w:pPr>
        <w:pStyle w:val="NO"/>
        <w:ind w:hanging="703"/>
        <w:rPr>
          <w:rFonts w:ascii="Times New Roman" w:eastAsia="SimSun" w:hAnsi="Times New Roman"/>
          <w:lang w:eastAsia="zh-CN"/>
        </w:rPr>
      </w:pPr>
    </w:p>
    <w:p w:rsidR="00E24034" w:rsidRDefault="00E24034" w:rsidP="00E24034">
      <w:pPr>
        <w:rPr>
          <w:rFonts w:eastAsia="SimSun"/>
          <w:lang w:eastAsia="zh-CN"/>
        </w:rPr>
      </w:pPr>
      <w:r w:rsidRPr="007535E3">
        <w:rPr>
          <w:rFonts w:eastAsia="SimSun"/>
          <w:lang w:eastAsia="zh-CN"/>
        </w:rPr>
        <w:t>S</w:t>
      </w:r>
      <w:r w:rsidRPr="007535E3">
        <w:rPr>
          <w:rFonts w:eastAsia="SimSun" w:hint="eastAsia"/>
          <w:lang w:eastAsia="zh-CN"/>
        </w:rPr>
        <w:t xml:space="preserve">ome companies are </w:t>
      </w:r>
      <w:r w:rsidRPr="007535E3">
        <w:rPr>
          <w:rFonts w:eastAsia="SimSun"/>
          <w:lang w:eastAsia="zh-CN"/>
        </w:rPr>
        <w:t>interest</w:t>
      </w:r>
      <w:r w:rsidRPr="007535E3">
        <w:rPr>
          <w:rFonts w:eastAsia="SimSun" w:hint="eastAsia"/>
          <w:lang w:eastAsia="zh-CN"/>
        </w:rPr>
        <w:t xml:space="preserve">ed in the mobility performance of beam management above 6GHz. </w:t>
      </w:r>
      <w:r w:rsidRPr="007535E3">
        <w:rPr>
          <w:rFonts w:hint="eastAsia"/>
          <w:lang w:eastAsia="ja-JP"/>
        </w:rPr>
        <w:t xml:space="preserve">Table </w:t>
      </w:r>
      <w:r w:rsidRPr="007535E3">
        <w:rPr>
          <w:lang w:eastAsia="ja-JP"/>
        </w:rPr>
        <w:t>3</w:t>
      </w:r>
      <w:r w:rsidRPr="007535E3">
        <w:rPr>
          <w:rFonts w:hint="eastAsia"/>
          <w:lang w:eastAsia="ja-JP"/>
        </w:rPr>
        <w:t xml:space="preserve"> provides the </w:t>
      </w:r>
      <w:r w:rsidRPr="007535E3">
        <w:rPr>
          <w:rFonts w:eastAsia="SimSun" w:hint="eastAsia"/>
          <w:lang w:eastAsia="zh-CN"/>
        </w:rPr>
        <w:t xml:space="preserve">corresponding </w:t>
      </w:r>
      <w:r w:rsidRPr="007535E3">
        <w:rPr>
          <w:lang w:eastAsia="ja-JP"/>
        </w:rPr>
        <w:t>simulation</w:t>
      </w:r>
      <w:r w:rsidRPr="007535E3">
        <w:rPr>
          <w:rFonts w:hint="eastAsia"/>
          <w:lang w:eastAsia="ja-JP"/>
        </w:rPr>
        <w:t xml:space="preserve"> assumptions</w:t>
      </w:r>
      <w:r w:rsidRPr="007535E3">
        <w:rPr>
          <w:lang w:eastAsia="ja-JP"/>
        </w:rPr>
        <w:t>.</w:t>
      </w:r>
      <w:r w:rsidRPr="007535E3">
        <w:rPr>
          <w:rFonts w:eastAsia="SimSun" w:hint="eastAsia"/>
          <w:lang w:eastAsia="zh-CN"/>
        </w:rPr>
        <w:t xml:space="preserve"> </w:t>
      </w:r>
      <w:r w:rsidRPr="007535E3">
        <w:rPr>
          <w:rFonts w:eastAsia="SimSun"/>
          <w:lang w:eastAsia="zh-CN"/>
        </w:rPr>
        <w:t>N</w:t>
      </w:r>
      <w:r w:rsidRPr="007535E3">
        <w:rPr>
          <w:rFonts w:eastAsia="SimSun" w:hint="eastAsia"/>
          <w:lang w:eastAsia="zh-CN"/>
        </w:rPr>
        <w:t>ote: Less users can be used in the dynamic simulation.</w:t>
      </w:r>
    </w:p>
    <w:p w:rsidR="00E24034" w:rsidRPr="007535E3" w:rsidRDefault="00E24034" w:rsidP="00E24034">
      <w:pPr>
        <w:pStyle w:val="TH"/>
      </w:pPr>
      <w:r w:rsidRPr="007535E3">
        <w:t xml:space="preserve">Table </w:t>
      </w:r>
      <w:r w:rsidRPr="007535E3">
        <w:rPr>
          <w:rFonts w:hint="eastAsia"/>
        </w:rPr>
        <w:t xml:space="preserve">3: </w:t>
      </w:r>
      <w:r w:rsidRPr="007535E3">
        <w:t xml:space="preserve">Evaluation </w:t>
      </w:r>
      <w:r w:rsidRPr="007535E3">
        <w:rPr>
          <w:rFonts w:hint="eastAsia"/>
        </w:rPr>
        <w:t>a</w:t>
      </w:r>
      <w:r w:rsidRPr="007535E3">
        <w:t>ssumptions</w:t>
      </w:r>
      <w:r w:rsidRPr="007535E3">
        <w:rPr>
          <w:rFonts w:hint="eastAsia"/>
        </w:rPr>
        <w:t xml:space="preserve"> </w:t>
      </w:r>
      <w:r w:rsidRPr="007535E3">
        <w:t>for beam management (simplified based on Table A.2</w:t>
      </w:r>
      <w:r w:rsidRPr="007535E3">
        <w:rPr>
          <w:rFonts w:hint="eastAsia"/>
        </w:rPr>
        <w:t>.</w:t>
      </w:r>
      <w:r w:rsidRPr="007535E3">
        <w:t>5-2 in TR 36.802)</w:t>
      </w:r>
    </w:p>
    <w:tbl>
      <w:tblPr>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9"/>
        <w:gridCol w:w="5738"/>
      </w:tblGrid>
      <w:tr w:rsidR="00E24034" w:rsidRPr="007535E3" w:rsidTr="00B15114">
        <w:trPr>
          <w:trHeight w:val="118"/>
        </w:trPr>
        <w:tc>
          <w:tcPr>
            <w:tcW w:w="4049" w:type="dxa"/>
            <w:shd w:val="clear" w:color="auto" w:fill="D9D9D9"/>
            <w:tcMar>
              <w:top w:w="11" w:type="dxa"/>
              <w:left w:w="80" w:type="dxa"/>
              <w:bottom w:w="0" w:type="dxa"/>
              <w:right w:w="80" w:type="dxa"/>
            </w:tcMar>
            <w:vAlign w:val="center"/>
            <w:hideMark/>
          </w:tcPr>
          <w:p w:rsidR="00E24034" w:rsidRPr="007535E3" w:rsidRDefault="00E24034" w:rsidP="00B15114">
            <w:pPr>
              <w:pStyle w:val="TAH"/>
              <w:rPr>
                <w:lang w:val="en-US" w:eastAsia="zh-CN"/>
              </w:rPr>
            </w:pPr>
            <w:r w:rsidRPr="007535E3">
              <w:rPr>
                <w:lang w:val="en-US" w:eastAsia="zh-CN"/>
              </w:rPr>
              <w:t>Parameters</w:t>
            </w:r>
          </w:p>
        </w:tc>
        <w:tc>
          <w:tcPr>
            <w:tcW w:w="5738" w:type="dxa"/>
            <w:shd w:val="clear" w:color="auto" w:fill="D9D9D9"/>
            <w:tcMar>
              <w:top w:w="11" w:type="dxa"/>
              <w:left w:w="80" w:type="dxa"/>
              <w:bottom w:w="0" w:type="dxa"/>
              <w:right w:w="80" w:type="dxa"/>
            </w:tcMar>
            <w:vAlign w:val="center"/>
            <w:hideMark/>
          </w:tcPr>
          <w:p w:rsidR="00E24034" w:rsidRPr="007535E3" w:rsidRDefault="00E24034" w:rsidP="00B15114">
            <w:pPr>
              <w:pStyle w:val="TAH"/>
              <w:rPr>
                <w:lang w:val="en-US" w:eastAsia="zh-CN"/>
              </w:rPr>
            </w:pPr>
            <w:r w:rsidRPr="007535E3">
              <w:rPr>
                <w:lang w:val="en-US" w:eastAsia="zh-CN"/>
              </w:rPr>
              <w:t>Values</w:t>
            </w:r>
          </w:p>
        </w:tc>
      </w:tr>
      <w:tr w:rsidR="00E24034" w:rsidRPr="007535E3" w:rsidTr="00B15114">
        <w:trPr>
          <w:trHeight w:val="118"/>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Simulation bandwidth</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rPr>
                <w:rFonts w:eastAsia="DengXian"/>
              </w:rPr>
            </w:pPr>
            <w:r w:rsidRPr="007535E3">
              <w:rPr>
                <w:kern w:val="2"/>
              </w:rPr>
              <w:t>30GHz: 80MHz.(DL+UL) or 40MHz.(DL+UL)</w:t>
            </w:r>
          </w:p>
        </w:tc>
      </w:tr>
      <w:tr w:rsidR="00E24034" w:rsidRPr="007535E3" w:rsidTr="00B15114">
        <w:trPr>
          <w:trHeight w:val="118"/>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Subcarrier Spacing for data</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rPr>
                <w:rFonts w:eastAsia="SimSun"/>
                <w:lang w:eastAsia="zh-CN"/>
              </w:rPr>
            </w:pPr>
            <w:r w:rsidRPr="007535E3">
              <w:t>For 30 GHz: 120kHz</w:t>
            </w:r>
          </w:p>
        </w:tc>
      </w:tr>
      <w:tr w:rsidR="00E24034" w:rsidRPr="007535E3" w:rsidTr="00B15114">
        <w:trPr>
          <w:trHeight w:val="118"/>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Channel Model</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Following related assumption in Table 1</w:t>
            </w:r>
          </w:p>
        </w:tc>
      </w:tr>
      <w:tr w:rsidR="00E24034" w:rsidRPr="007535E3" w:rsidTr="00B15114">
        <w:trPr>
          <w:trHeight w:val="230"/>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Criteria for selection for serving TRP</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rPr>
                <w:rFonts w:eastAsia="SimSun"/>
                <w:lang w:eastAsia="zh-CN"/>
              </w:rPr>
            </w:pPr>
            <w:r w:rsidRPr="007535E3">
              <w:t>Companies explain the details of criteria for selection for serving TRP.</w:t>
            </w:r>
          </w:p>
        </w:tc>
      </w:tr>
      <w:tr w:rsidR="00E24034" w:rsidRPr="007535E3" w:rsidTr="00B15114">
        <w:trPr>
          <w:trHeight w:val="230"/>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Criteria for beam selection for serving TRP</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Companies explain the details of criteria for beam selection for serving TRP.</w:t>
            </w:r>
          </w:p>
        </w:tc>
      </w:tr>
      <w:tr w:rsidR="00E24034" w:rsidRPr="007535E3" w:rsidTr="00B15114">
        <w:trPr>
          <w:trHeight w:val="274"/>
        </w:trPr>
        <w:tc>
          <w:tcPr>
            <w:tcW w:w="4049"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Link adaptation</w:t>
            </w:r>
          </w:p>
        </w:tc>
        <w:tc>
          <w:tcPr>
            <w:tcW w:w="5738" w:type="dxa"/>
            <w:shd w:val="clear" w:color="auto" w:fill="auto"/>
            <w:tcMar>
              <w:top w:w="11" w:type="dxa"/>
              <w:left w:w="80" w:type="dxa"/>
              <w:bottom w:w="0" w:type="dxa"/>
              <w:right w:w="80" w:type="dxa"/>
            </w:tcMar>
            <w:vAlign w:val="center"/>
            <w:hideMark/>
          </w:tcPr>
          <w:p w:rsidR="00E24034" w:rsidRPr="007535E3" w:rsidRDefault="00E24034" w:rsidP="00B15114">
            <w:pPr>
              <w:pStyle w:val="TAL"/>
            </w:pPr>
            <w:r w:rsidRPr="007535E3">
              <w:t>Based on CSI-RS.</w:t>
            </w:r>
          </w:p>
        </w:tc>
      </w:tr>
    </w:tbl>
    <w:p w:rsidR="00E24034" w:rsidRDefault="00E24034" w:rsidP="00E24034">
      <w:pPr>
        <w:rPr>
          <w:rFonts w:eastAsia="MS UI Gothic"/>
          <w:lang w:eastAsia="ja-JP"/>
        </w:rPr>
      </w:pPr>
    </w:p>
    <w:p w:rsidR="00E24034" w:rsidRDefault="00E24034" w:rsidP="00E24034">
      <w:pPr>
        <w:spacing w:after="120" w:line="259" w:lineRule="auto"/>
        <w:ind w:left="360"/>
        <w:jc w:val="both"/>
        <w:rPr>
          <w:b/>
        </w:rPr>
      </w:pPr>
      <w:r w:rsidRPr="000B1F61">
        <w:rPr>
          <w:b/>
        </w:rPr>
        <w:t>Table 4</w:t>
      </w:r>
      <w:r w:rsidRPr="000B1F61">
        <w:rPr>
          <w:rFonts w:hint="eastAsia"/>
          <w:b/>
        </w:rPr>
        <w:t>:</w:t>
      </w:r>
      <w:r>
        <w:rPr>
          <w:b/>
        </w:rPr>
        <w:t>Basestation Beam shaping for SS blocks for 30GHz (baseline)</w:t>
      </w:r>
      <w:r w:rsidRPr="000206C0">
        <w:rPr>
          <w:b/>
          <w:vertAlign w:val="superscript"/>
        </w:rPr>
        <w:t>Note1</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378"/>
      </w:tblGrid>
      <w:tr w:rsidR="00E24034" w:rsidRPr="00207DCD" w:rsidTr="00B15114">
        <w:tc>
          <w:tcPr>
            <w:tcW w:w="2430" w:type="dxa"/>
            <w:shd w:val="clear" w:color="auto" w:fill="auto"/>
          </w:tcPr>
          <w:p w:rsidR="00E24034" w:rsidRPr="00207DCD" w:rsidRDefault="00E24034" w:rsidP="00B15114">
            <w:pPr>
              <w:spacing w:after="120" w:line="259" w:lineRule="auto"/>
              <w:jc w:val="both"/>
              <w:rPr>
                <w:b/>
                <w:bCs/>
              </w:rPr>
            </w:pPr>
            <w:r w:rsidRPr="00D07A7B">
              <w:rPr>
                <w:b/>
                <w:bCs/>
              </w:rPr>
              <w:t>Scenario</w:t>
            </w:r>
          </w:p>
        </w:tc>
        <w:tc>
          <w:tcPr>
            <w:tcW w:w="2378" w:type="dxa"/>
            <w:shd w:val="clear" w:color="auto" w:fill="auto"/>
          </w:tcPr>
          <w:p w:rsidR="00E24034" w:rsidRPr="00207DCD" w:rsidRDefault="00E24034" w:rsidP="00B15114">
            <w:pPr>
              <w:spacing w:after="120" w:line="259" w:lineRule="auto"/>
              <w:jc w:val="both"/>
              <w:rPr>
                <w:b/>
                <w:bCs/>
              </w:rPr>
            </w:pPr>
            <w:r w:rsidRPr="00207DCD">
              <w:rPr>
                <w:b/>
                <w:bCs/>
              </w:rPr>
              <w:t>Urban Macro</w:t>
            </w:r>
          </w:p>
        </w:tc>
      </w:tr>
      <w:tr w:rsidR="00E24034" w:rsidRPr="00207DCD" w:rsidTr="00B15114">
        <w:tc>
          <w:tcPr>
            <w:tcW w:w="2430" w:type="dxa"/>
            <w:shd w:val="clear" w:color="auto" w:fill="auto"/>
          </w:tcPr>
          <w:p w:rsidR="00E24034" w:rsidRPr="00207DCD" w:rsidRDefault="00E24034" w:rsidP="00B15114">
            <w:pPr>
              <w:spacing w:after="120" w:line="259" w:lineRule="auto"/>
              <w:jc w:val="both"/>
              <w:rPr>
                <w:b/>
                <w:bCs/>
              </w:rPr>
            </w:pPr>
            <w:r w:rsidRPr="00D07A7B">
              <w:rPr>
                <w:b/>
                <w:bCs/>
              </w:rPr>
              <w:t>Antenna configuration (Mg,Ng,M,N,P)</w:t>
            </w:r>
          </w:p>
        </w:tc>
        <w:tc>
          <w:tcPr>
            <w:tcW w:w="2378" w:type="dxa"/>
            <w:shd w:val="clear" w:color="auto" w:fill="auto"/>
          </w:tcPr>
          <w:p w:rsidR="00E24034" w:rsidRPr="00D07A7B" w:rsidRDefault="00E24034" w:rsidP="00B15114">
            <w:pPr>
              <w:spacing w:after="120" w:line="259" w:lineRule="auto"/>
              <w:jc w:val="both"/>
              <w:rPr>
                <w:bCs/>
              </w:rPr>
            </w:pPr>
            <w:r w:rsidRPr="00D07A7B">
              <w:rPr>
                <w:bCs/>
              </w:rPr>
              <w:t>(1,1,4,8,2)</w:t>
            </w:r>
          </w:p>
        </w:tc>
      </w:tr>
      <w:tr w:rsidR="00E24034" w:rsidRPr="00207DCD" w:rsidTr="00B15114">
        <w:tc>
          <w:tcPr>
            <w:tcW w:w="2430" w:type="dxa"/>
            <w:shd w:val="clear" w:color="auto" w:fill="auto"/>
          </w:tcPr>
          <w:p w:rsidR="00E24034" w:rsidRPr="00207DCD" w:rsidRDefault="00E24034" w:rsidP="00B15114">
            <w:pPr>
              <w:spacing w:after="120" w:line="259" w:lineRule="auto"/>
              <w:jc w:val="both"/>
              <w:rPr>
                <w:b/>
                <w:bCs/>
              </w:rPr>
            </w:pPr>
            <w:r w:rsidRPr="00207DCD">
              <w:rPr>
                <w:b/>
                <w:bCs/>
              </w:rPr>
              <w:t xml:space="preserve">Number of beams </w:t>
            </w:r>
          </w:p>
        </w:tc>
        <w:tc>
          <w:tcPr>
            <w:tcW w:w="2378" w:type="dxa"/>
            <w:shd w:val="clear" w:color="auto" w:fill="auto"/>
          </w:tcPr>
          <w:p w:rsidR="00E24034" w:rsidRPr="00D07A7B" w:rsidRDefault="00E24034" w:rsidP="00B15114">
            <w:pPr>
              <w:spacing w:after="120" w:line="259" w:lineRule="auto"/>
              <w:jc w:val="both"/>
              <w:rPr>
                <w:bCs/>
              </w:rPr>
            </w:pPr>
            <w:r>
              <w:rPr>
                <w:bCs/>
              </w:rPr>
              <w:t>8</w:t>
            </w:r>
          </w:p>
        </w:tc>
      </w:tr>
      <w:tr w:rsidR="00E24034" w:rsidRPr="00207DCD" w:rsidTr="00B15114">
        <w:tc>
          <w:tcPr>
            <w:tcW w:w="2430" w:type="dxa"/>
            <w:shd w:val="clear" w:color="auto" w:fill="auto"/>
          </w:tcPr>
          <w:p w:rsidR="00E24034" w:rsidRPr="00207DCD" w:rsidRDefault="00E24034" w:rsidP="00B15114">
            <w:pPr>
              <w:spacing w:after="120" w:line="259" w:lineRule="auto"/>
              <w:jc w:val="both"/>
              <w:rPr>
                <w:b/>
                <w:bCs/>
              </w:rPr>
            </w:pPr>
            <w:r w:rsidRPr="00207DCD">
              <w:rPr>
                <w:b/>
                <w:bCs/>
              </w:rPr>
              <w:t>Beam directions (θ,φ</w:t>
            </w:r>
            <w:r>
              <w:rPr>
                <w:b/>
                <w:bCs/>
              </w:rPr>
              <w:t>)</w:t>
            </w:r>
          </w:p>
        </w:tc>
        <w:tc>
          <w:tcPr>
            <w:tcW w:w="2378" w:type="dxa"/>
            <w:shd w:val="clear" w:color="auto" w:fill="auto"/>
          </w:tcPr>
          <w:p w:rsidR="00E24034" w:rsidRDefault="00E24034" w:rsidP="00B15114">
            <w:r>
              <w:t>(90,-60)</w:t>
            </w:r>
          </w:p>
          <w:p w:rsidR="00E24034" w:rsidRDefault="00E24034" w:rsidP="00B15114">
            <w:r>
              <w:t>(90,-42.86)</w:t>
            </w:r>
          </w:p>
          <w:p w:rsidR="00E24034" w:rsidRDefault="00E24034" w:rsidP="00B15114">
            <w:r>
              <w:t>(90,-25.71)</w:t>
            </w:r>
          </w:p>
          <w:p w:rsidR="00E24034" w:rsidRDefault="00E24034" w:rsidP="00B15114">
            <w:r>
              <w:t>(90,-8.57)</w:t>
            </w:r>
          </w:p>
          <w:p w:rsidR="00E24034" w:rsidRDefault="00E24034" w:rsidP="00B15114">
            <w:r>
              <w:t>(90,8.57)</w:t>
            </w:r>
          </w:p>
          <w:p w:rsidR="00E24034" w:rsidRDefault="00E24034" w:rsidP="00B15114">
            <w:r>
              <w:t>(90,25.71)</w:t>
            </w:r>
          </w:p>
          <w:p w:rsidR="00E24034" w:rsidRDefault="00E24034" w:rsidP="00B15114">
            <w:r>
              <w:t>(90,42.86)</w:t>
            </w:r>
          </w:p>
          <w:p w:rsidR="00E24034" w:rsidRPr="00E45B7E" w:rsidRDefault="00E24034" w:rsidP="00B15114">
            <w:r>
              <w:t>(90, 60)</w:t>
            </w:r>
          </w:p>
        </w:tc>
      </w:tr>
    </w:tbl>
    <w:p w:rsidR="00E24034" w:rsidRDefault="00E24034" w:rsidP="00E24034">
      <w:pPr>
        <w:spacing w:after="120" w:line="259" w:lineRule="auto"/>
        <w:ind w:left="360"/>
        <w:jc w:val="both"/>
        <w:rPr>
          <w:b/>
          <w:bCs/>
        </w:rPr>
      </w:pPr>
    </w:p>
    <w:p w:rsidR="00E24034" w:rsidRPr="000206C0" w:rsidRDefault="00E24034" w:rsidP="00E24034">
      <w:pPr>
        <w:spacing w:after="120" w:line="259" w:lineRule="auto"/>
        <w:ind w:left="360"/>
        <w:jc w:val="both"/>
      </w:pPr>
      <w:r w:rsidRPr="000206C0">
        <w:t>Note 1: Basestation beam shaping is provided for simulation alignment. Companies may</w:t>
      </w:r>
      <w:r>
        <w:t xml:space="preserve"> also</w:t>
      </w:r>
      <w:r w:rsidRPr="000206C0">
        <w:t xml:space="preserve"> simulate with different </w:t>
      </w:r>
      <w:r w:rsidRPr="000206C0">
        <w:rPr>
          <w:bCs/>
        </w:rPr>
        <w:t xml:space="preserve">number of beams </w:t>
      </w:r>
      <w:r>
        <w:rPr>
          <w:bCs/>
        </w:rPr>
        <w:t>and/</w:t>
      </w:r>
      <w:r w:rsidRPr="000206C0">
        <w:rPr>
          <w:bCs/>
        </w:rPr>
        <w:t>or beam orientation.</w:t>
      </w:r>
      <w:r>
        <w:rPr>
          <w:bCs/>
        </w:rPr>
        <w:t xml:space="preserve"> In this case, it is encouraged to provide details of the basestation beam pattern which is used.</w:t>
      </w:r>
    </w:p>
    <w:p w:rsidR="00E24034" w:rsidRDefault="00E24034" w:rsidP="00E24034">
      <w:pPr>
        <w:spacing w:after="120" w:line="259" w:lineRule="auto"/>
        <w:ind w:left="360"/>
        <w:jc w:val="both"/>
        <w:rPr>
          <w:b/>
        </w:rPr>
      </w:pPr>
      <w:r w:rsidRPr="001C3DC8">
        <w:rPr>
          <w:b/>
        </w:rPr>
        <w:t xml:space="preserve">Table </w:t>
      </w:r>
      <w:r>
        <w:rPr>
          <w:b/>
        </w:rPr>
        <w:t>5</w:t>
      </w:r>
      <w:r w:rsidRPr="001C3DC8">
        <w:rPr>
          <w:rFonts w:hint="eastAsia"/>
          <w:b/>
        </w:rPr>
        <w:t>:</w:t>
      </w:r>
      <w:r>
        <w:rPr>
          <w:b/>
        </w:rPr>
        <w:t xml:space="preserve"> Fine UE RX Beam shaping for SS blocks for 30GHz</w:t>
      </w:r>
    </w:p>
    <w:p w:rsidR="00E24034" w:rsidRDefault="00E24034" w:rsidP="00E24034">
      <w:pPr>
        <w:spacing w:after="0"/>
        <w:rPr>
          <w:rFonts w:ascii="Arial" w:hAnsi="Arial" w:cs="Arial"/>
          <w:color w:val="000000"/>
          <w:sz w:val="18"/>
          <w:szCs w:val="18"/>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7070"/>
      </w:tblGrid>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D07A7B">
              <w:rPr>
                <w:b/>
                <w:bCs/>
              </w:rPr>
              <w:lastRenderedPageBreak/>
              <w:t>Antenna configuration (Mg,Ng,M,N,P)</w:t>
            </w:r>
          </w:p>
        </w:tc>
        <w:tc>
          <w:tcPr>
            <w:tcW w:w="7070" w:type="dxa"/>
            <w:shd w:val="clear" w:color="auto" w:fill="auto"/>
          </w:tcPr>
          <w:p w:rsidR="00E24034" w:rsidRPr="00D07A7B" w:rsidRDefault="00E24034" w:rsidP="00B15114">
            <w:pPr>
              <w:spacing w:after="120" w:line="259" w:lineRule="auto"/>
              <w:jc w:val="both"/>
              <w:rPr>
                <w:bCs/>
              </w:rPr>
            </w:pPr>
            <w:r>
              <w:rPr>
                <w:bCs/>
              </w:rPr>
              <w:t>(1,</w:t>
            </w:r>
            <w:r w:rsidR="00E45B7E">
              <w:rPr>
                <w:bCs/>
              </w:rPr>
              <w:t>1</w:t>
            </w:r>
            <w:r w:rsidRPr="00D07A7B">
              <w:rPr>
                <w:bCs/>
              </w:rPr>
              <w:t>,</w:t>
            </w:r>
            <w:r w:rsidR="00E45B7E">
              <w:rPr>
                <w:bCs/>
              </w:rPr>
              <w:t>1</w:t>
            </w:r>
            <w:r w:rsidRPr="00D07A7B">
              <w:rPr>
                <w:bCs/>
              </w:rPr>
              <w:t>,</w:t>
            </w:r>
            <w:r w:rsidR="00E45B7E">
              <w:rPr>
                <w:bCs/>
              </w:rPr>
              <w:t>4</w:t>
            </w:r>
            <w:r w:rsidRPr="00D07A7B">
              <w:rPr>
                <w:bCs/>
              </w:rPr>
              <w:t>,2)</w:t>
            </w:r>
          </w:p>
        </w:tc>
      </w:tr>
      <w:tr w:rsidR="00E24034" w:rsidRPr="00207DCD" w:rsidTr="00B15114">
        <w:tc>
          <w:tcPr>
            <w:tcW w:w="2459" w:type="dxa"/>
            <w:shd w:val="clear" w:color="auto" w:fill="auto"/>
          </w:tcPr>
          <w:p w:rsidR="00E24034" w:rsidRPr="00D07A7B" w:rsidRDefault="00E24034" w:rsidP="00B15114">
            <w:pPr>
              <w:spacing w:after="120" w:line="259" w:lineRule="auto"/>
              <w:jc w:val="both"/>
              <w:rPr>
                <w:b/>
                <w:bCs/>
              </w:rPr>
            </w:pPr>
            <w:r>
              <w:rPr>
                <w:b/>
                <w:bCs/>
              </w:rPr>
              <w:t>UE panel orientation</w:t>
            </w:r>
          </w:p>
        </w:tc>
        <w:tc>
          <w:tcPr>
            <w:tcW w:w="7070" w:type="dxa"/>
            <w:shd w:val="clear" w:color="auto" w:fill="auto"/>
          </w:tcPr>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For UE with (Mg, Ng) directional antenna panels.</w:t>
            </w:r>
          </w:p>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Introduce (Ωmg,ng, Θmg,ng) for orientation of the panel (mg, ng), 0≤mg&lt;Mg, 0≤ng&lt;Ng,  where the orientation of the first panel (Ω0,0, Θ0,0) is the same as UE orientation, Ωmg,ng is the array bearing angle and Θmg,ng is the array downtilt angle defined in [TR 36.873].</w:t>
            </w:r>
          </w:p>
          <w:p w:rsidR="00E24034" w:rsidRPr="007535E3" w:rsidRDefault="00E24034" w:rsidP="00B15114">
            <w:pPr>
              <w:spacing w:after="0"/>
              <w:rPr>
                <w:rFonts w:ascii="Arial" w:hAnsi="Arial" w:cs="Arial"/>
                <w:color w:val="000000"/>
                <w:sz w:val="18"/>
                <w:szCs w:val="18"/>
                <w:lang w:eastAsia="ja-JP"/>
              </w:rPr>
            </w:pPr>
          </w:p>
          <w:p w:rsidR="00E24034" w:rsidRPr="007535E3" w:rsidRDefault="00E24034" w:rsidP="00B15114">
            <w:pPr>
              <w:spacing w:after="0"/>
              <w:rPr>
                <w:rFonts w:ascii="Arial" w:hAnsi="Arial" w:cs="Arial"/>
                <w:color w:val="000000"/>
                <w:sz w:val="18"/>
                <w:szCs w:val="18"/>
              </w:rPr>
            </w:pP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xml:space="preserve">  - Config 1: (Mg, Ng) = (1, 2); Θmg,ng=90; Ω0,1=Ω0,0+180; (dgH, dgV)=(0,0)</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xml:space="preserve">- UE orientation for mobile device (Ω0,0, Θ0,0)=(U(0,360), 90); </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Each antenna array has shape dH=dV=0.5λ</w:t>
            </w:r>
          </w:p>
          <w:p w:rsidR="00E24034" w:rsidRDefault="00E24034" w:rsidP="00B15114">
            <w:pPr>
              <w:spacing w:after="120" w:line="259" w:lineRule="auto"/>
              <w:jc w:val="both"/>
              <w:rPr>
                <w:bCs/>
              </w:rPr>
            </w:pPr>
          </w:p>
        </w:tc>
      </w:tr>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207DCD">
              <w:rPr>
                <w:b/>
                <w:bCs/>
              </w:rPr>
              <w:t xml:space="preserve">Number of beams </w:t>
            </w:r>
          </w:p>
        </w:tc>
        <w:tc>
          <w:tcPr>
            <w:tcW w:w="7070" w:type="dxa"/>
            <w:shd w:val="clear" w:color="auto" w:fill="auto"/>
          </w:tcPr>
          <w:p w:rsidR="00E24034" w:rsidRPr="00D07A7B" w:rsidRDefault="00E24034" w:rsidP="00B15114">
            <w:pPr>
              <w:spacing w:after="120" w:line="259" w:lineRule="auto"/>
              <w:jc w:val="both"/>
              <w:rPr>
                <w:bCs/>
              </w:rPr>
            </w:pPr>
            <w:r>
              <w:rPr>
                <w:bCs/>
              </w:rPr>
              <w:t>4</w:t>
            </w:r>
          </w:p>
        </w:tc>
      </w:tr>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207DCD">
              <w:rPr>
                <w:b/>
                <w:bCs/>
              </w:rPr>
              <w:t>Beam directions (θ,φ)</w:t>
            </w:r>
          </w:p>
        </w:tc>
        <w:tc>
          <w:tcPr>
            <w:tcW w:w="7070" w:type="dxa"/>
            <w:shd w:val="clear" w:color="auto" w:fill="auto"/>
          </w:tcPr>
          <w:p w:rsidR="00E24034" w:rsidRPr="000B1F61" w:rsidRDefault="00E45B7E" w:rsidP="00B15114">
            <w:pPr>
              <w:widowControl w:val="0"/>
              <w:spacing w:after="120"/>
              <w:ind w:rightChars="-40" w:right="-80"/>
              <w:jc w:val="both"/>
              <w:rPr>
                <w:rFonts w:eastAsia="SimSun"/>
                <w:lang w:eastAsia="zh-CN"/>
              </w:rPr>
            </w:pPr>
            <w:r w:rsidRPr="00BC4B40">
              <w:rPr>
                <w:lang w:val="en-US" w:eastAsia="zh-CN"/>
              </w:rPr>
              <w:t>-60</w:t>
            </w:r>
            <w:r w:rsidRPr="00BC4B40">
              <w:rPr>
                <w:color w:val="222222"/>
              </w:rPr>
              <w:t>°,</w:t>
            </w:r>
            <w:r w:rsidRPr="00BC4B40">
              <w:rPr>
                <w:lang w:val="en-US" w:eastAsia="zh-CN"/>
              </w:rPr>
              <w:t>-30</w:t>
            </w:r>
            <w:r w:rsidRPr="00BC4B40">
              <w:rPr>
                <w:color w:val="222222"/>
              </w:rPr>
              <w:t>°,</w:t>
            </w:r>
            <w:r w:rsidRPr="00BC4B40">
              <w:rPr>
                <w:lang w:val="en-US" w:eastAsia="zh-CN"/>
              </w:rPr>
              <w:t>30</w:t>
            </w:r>
            <w:r w:rsidRPr="00BC4B40">
              <w:rPr>
                <w:color w:val="222222"/>
              </w:rPr>
              <w:t xml:space="preserve">°, and </w:t>
            </w:r>
            <w:r w:rsidRPr="00BC4B40">
              <w:rPr>
                <w:lang w:val="en-US" w:eastAsia="zh-CN"/>
              </w:rPr>
              <w:t>60</w:t>
            </w:r>
            <w:r w:rsidRPr="00BC4B40">
              <w:rPr>
                <w:color w:val="222222"/>
              </w:rPr>
              <w:t>° in the azimuth direction and 0° in zenith</w:t>
            </w:r>
          </w:p>
        </w:tc>
      </w:tr>
    </w:tbl>
    <w:p w:rsidR="00195030" w:rsidRDefault="00195030" w:rsidP="00195030">
      <w:pPr>
        <w:rPr>
          <w:b/>
        </w:rPr>
      </w:pPr>
    </w:p>
    <w:p w:rsidR="00E24034" w:rsidRDefault="00E24034" w:rsidP="00E24034">
      <w:pPr>
        <w:spacing w:after="120" w:line="259" w:lineRule="auto"/>
        <w:ind w:left="360"/>
        <w:jc w:val="both"/>
        <w:rPr>
          <w:b/>
        </w:rPr>
      </w:pPr>
      <w:r w:rsidRPr="001C3DC8">
        <w:rPr>
          <w:b/>
        </w:rPr>
        <w:t xml:space="preserve">Table </w:t>
      </w:r>
      <w:r>
        <w:rPr>
          <w:b/>
        </w:rPr>
        <w:t>6</w:t>
      </w:r>
      <w:r w:rsidRPr="001C3DC8">
        <w:rPr>
          <w:rFonts w:hint="eastAsia"/>
          <w:b/>
        </w:rPr>
        <w:t>:</w:t>
      </w:r>
      <w:r>
        <w:rPr>
          <w:b/>
        </w:rPr>
        <w:t xml:space="preserve"> Rough UE RX Beam shaping for SS blocks for 30GHz</w:t>
      </w:r>
    </w:p>
    <w:p w:rsidR="00E24034" w:rsidRDefault="00E24034" w:rsidP="00E24034">
      <w:pPr>
        <w:spacing w:after="0"/>
        <w:rPr>
          <w:rFonts w:ascii="Arial" w:hAnsi="Arial" w:cs="Arial"/>
          <w:color w:val="000000"/>
          <w:sz w:val="18"/>
          <w:szCs w:val="18"/>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7070"/>
      </w:tblGrid>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D07A7B">
              <w:rPr>
                <w:b/>
                <w:bCs/>
              </w:rPr>
              <w:t>Antenna configuration (Mg,Ng,M,N,P)</w:t>
            </w:r>
          </w:p>
        </w:tc>
        <w:tc>
          <w:tcPr>
            <w:tcW w:w="7070" w:type="dxa"/>
            <w:shd w:val="clear" w:color="auto" w:fill="auto"/>
          </w:tcPr>
          <w:p w:rsidR="00E24034" w:rsidRPr="00D07A7B" w:rsidRDefault="00E45B7E" w:rsidP="00B15114">
            <w:pPr>
              <w:spacing w:after="120" w:line="259" w:lineRule="auto"/>
              <w:jc w:val="both"/>
              <w:rPr>
                <w:bCs/>
              </w:rPr>
            </w:pPr>
            <w:r>
              <w:rPr>
                <w:bCs/>
              </w:rPr>
              <w:t>(1,1</w:t>
            </w:r>
            <w:r w:rsidRPr="00D07A7B">
              <w:rPr>
                <w:bCs/>
              </w:rPr>
              <w:t>,</w:t>
            </w:r>
            <w:r>
              <w:rPr>
                <w:bCs/>
              </w:rPr>
              <w:t>1</w:t>
            </w:r>
            <w:r w:rsidRPr="00D07A7B">
              <w:rPr>
                <w:bCs/>
              </w:rPr>
              <w:t>,</w:t>
            </w:r>
            <w:r>
              <w:rPr>
                <w:bCs/>
              </w:rPr>
              <w:t>2</w:t>
            </w:r>
            <w:r w:rsidRPr="00D07A7B">
              <w:rPr>
                <w:bCs/>
              </w:rPr>
              <w:t>,2)</w:t>
            </w:r>
          </w:p>
        </w:tc>
      </w:tr>
      <w:tr w:rsidR="00E24034" w:rsidRPr="00207DCD" w:rsidTr="00B15114">
        <w:tc>
          <w:tcPr>
            <w:tcW w:w="2459" w:type="dxa"/>
            <w:shd w:val="clear" w:color="auto" w:fill="auto"/>
          </w:tcPr>
          <w:p w:rsidR="00E24034" w:rsidRPr="00D07A7B" w:rsidRDefault="00E24034" w:rsidP="00B15114">
            <w:pPr>
              <w:spacing w:after="120" w:line="259" w:lineRule="auto"/>
              <w:jc w:val="both"/>
              <w:rPr>
                <w:b/>
                <w:bCs/>
              </w:rPr>
            </w:pPr>
            <w:r>
              <w:rPr>
                <w:b/>
                <w:bCs/>
              </w:rPr>
              <w:t>UE panel orientation</w:t>
            </w:r>
          </w:p>
        </w:tc>
        <w:tc>
          <w:tcPr>
            <w:tcW w:w="7070" w:type="dxa"/>
            <w:shd w:val="clear" w:color="auto" w:fill="auto"/>
          </w:tcPr>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For UE with (Mg, Ng) directional antenna panels.</w:t>
            </w:r>
          </w:p>
          <w:p w:rsidR="00E24034" w:rsidRPr="007535E3" w:rsidRDefault="00E24034" w:rsidP="00B15114">
            <w:pPr>
              <w:spacing w:after="0"/>
              <w:rPr>
                <w:rFonts w:ascii="Arial" w:hAnsi="Arial" w:cs="Arial"/>
                <w:color w:val="000000"/>
                <w:sz w:val="18"/>
                <w:szCs w:val="18"/>
                <w:lang w:eastAsia="ja-JP"/>
              </w:rPr>
            </w:pPr>
            <w:r w:rsidRPr="007535E3">
              <w:rPr>
                <w:rFonts w:ascii="Arial" w:hAnsi="Arial" w:cs="Arial"/>
                <w:color w:val="000000"/>
                <w:sz w:val="18"/>
                <w:szCs w:val="18"/>
              </w:rPr>
              <w:t>- Introduce (Ωmg,ng, Θmg,ng) for orientation of the panel (mg, ng), 0≤mg&lt;Mg, 0≤ng&lt;Ng,  where the orientation of the first panel (Ω0,0, Θ0,0) is the same as UE orientation, Ωmg,ng is the array bearing angle and Θmg,ng is the array downtilt angle defined in [TR 36.873].</w:t>
            </w:r>
          </w:p>
          <w:p w:rsidR="00E24034" w:rsidRPr="007535E3" w:rsidRDefault="00E24034" w:rsidP="00B15114">
            <w:pPr>
              <w:spacing w:after="0"/>
              <w:rPr>
                <w:rFonts w:ascii="Arial" w:hAnsi="Arial" w:cs="Arial"/>
                <w:color w:val="000000"/>
                <w:sz w:val="18"/>
                <w:szCs w:val="18"/>
                <w:lang w:eastAsia="ja-JP"/>
              </w:rPr>
            </w:pPr>
          </w:p>
          <w:p w:rsidR="00E24034" w:rsidRPr="007535E3" w:rsidRDefault="00E24034" w:rsidP="00B15114">
            <w:pPr>
              <w:spacing w:after="0"/>
              <w:rPr>
                <w:rFonts w:ascii="Arial" w:hAnsi="Arial" w:cs="Arial"/>
                <w:color w:val="000000"/>
                <w:sz w:val="18"/>
                <w:szCs w:val="18"/>
              </w:rPr>
            </w:pP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xml:space="preserve">  - Config 1: (Mg, Ng) = (1, 2); Θmg,ng=90; Ω0,1=Ω0,0+180; (dgH, dgV)=(0,0)</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xml:space="preserve">- UE orientation for mobile device (Ω0,0, Θ0,0)=(U(0,360), 90); </w:t>
            </w:r>
          </w:p>
          <w:p w:rsidR="00E24034" w:rsidRPr="007535E3" w:rsidRDefault="00E24034" w:rsidP="00B15114">
            <w:pPr>
              <w:spacing w:after="0"/>
              <w:rPr>
                <w:rFonts w:ascii="Arial" w:hAnsi="Arial" w:cs="Arial"/>
                <w:color w:val="000000"/>
                <w:sz w:val="18"/>
                <w:szCs w:val="18"/>
              </w:rPr>
            </w:pPr>
            <w:r w:rsidRPr="007535E3">
              <w:rPr>
                <w:rFonts w:ascii="Arial" w:hAnsi="Arial" w:cs="Arial"/>
                <w:color w:val="000000"/>
                <w:sz w:val="18"/>
                <w:szCs w:val="18"/>
              </w:rPr>
              <w:t>- Each antenna array has shape dH=dV=0.5λ</w:t>
            </w:r>
          </w:p>
          <w:p w:rsidR="00E24034" w:rsidRDefault="00E24034" w:rsidP="00B15114">
            <w:pPr>
              <w:spacing w:after="120" w:line="259" w:lineRule="auto"/>
              <w:jc w:val="both"/>
              <w:rPr>
                <w:bCs/>
              </w:rPr>
            </w:pPr>
          </w:p>
        </w:tc>
      </w:tr>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207DCD">
              <w:rPr>
                <w:b/>
                <w:bCs/>
              </w:rPr>
              <w:t xml:space="preserve">Number of beams </w:t>
            </w:r>
          </w:p>
        </w:tc>
        <w:tc>
          <w:tcPr>
            <w:tcW w:w="7070" w:type="dxa"/>
            <w:shd w:val="clear" w:color="auto" w:fill="auto"/>
          </w:tcPr>
          <w:p w:rsidR="00E24034" w:rsidRPr="00D07A7B" w:rsidRDefault="00E45B7E" w:rsidP="00B15114">
            <w:pPr>
              <w:spacing w:after="120" w:line="259" w:lineRule="auto"/>
              <w:jc w:val="both"/>
              <w:rPr>
                <w:bCs/>
              </w:rPr>
            </w:pPr>
            <w:r>
              <w:rPr>
                <w:bCs/>
              </w:rPr>
              <w:t>2</w:t>
            </w:r>
          </w:p>
        </w:tc>
      </w:tr>
      <w:tr w:rsidR="00E24034" w:rsidRPr="00207DCD" w:rsidTr="00B15114">
        <w:tc>
          <w:tcPr>
            <w:tcW w:w="2459" w:type="dxa"/>
            <w:shd w:val="clear" w:color="auto" w:fill="auto"/>
          </w:tcPr>
          <w:p w:rsidR="00E24034" w:rsidRPr="00207DCD" w:rsidRDefault="00E24034" w:rsidP="00B15114">
            <w:pPr>
              <w:spacing w:after="120" w:line="259" w:lineRule="auto"/>
              <w:jc w:val="both"/>
              <w:rPr>
                <w:b/>
                <w:bCs/>
              </w:rPr>
            </w:pPr>
            <w:r w:rsidRPr="00207DCD">
              <w:rPr>
                <w:b/>
                <w:bCs/>
              </w:rPr>
              <w:t>Beam directions (θ,φ)</w:t>
            </w:r>
          </w:p>
        </w:tc>
        <w:tc>
          <w:tcPr>
            <w:tcW w:w="7070" w:type="dxa"/>
            <w:shd w:val="clear" w:color="auto" w:fill="auto"/>
          </w:tcPr>
          <w:p w:rsidR="00E24034" w:rsidRPr="000B1F61" w:rsidRDefault="00E45B7E" w:rsidP="00B15114">
            <w:pPr>
              <w:widowControl w:val="0"/>
              <w:spacing w:after="120"/>
              <w:ind w:rightChars="-40" w:right="-80"/>
              <w:jc w:val="both"/>
              <w:rPr>
                <w:rFonts w:eastAsia="SimSun"/>
                <w:lang w:eastAsia="zh-CN"/>
              </w:rPr>
            </w:pPr>
            <w:r w:rsidRPr="00BC4B40">
              <w:rPr>
                <w:lang w:val="en-US" w:eastAsia="zh-CN"/>
              </w:rPr>
              <w:t>-</w:t>
            </w:r>
            <w:r>
              <w:rPr>
                <w:lang w:val="en-US" w:eastAsia="zh-CN"/>
              </w:rPr>
              <w:t>45</w:t>
            </w:r>
            <w:r w:rsidRPr="00BC4B40">
              <w:rPr>
                <w:color w:val="222222"/>
              </w:rPr>
              <w:t xml:space="preserve">° and </w:t>
            </w:r>
            <w:r>
              <w:rPr>
                <w:lang w:val="en-US" w:eastAsia="zh-CN"/>
              </w:rPr>
              <w:t>45</w:t>
            </w:r>
            <w:r w:rsidRPr="00BC4B40">
              <w:rPr>
                <w:color w:val="222222"/>
              </w:rPr>
              <w:t>° in the azimuth direction and 0° in zenith</w:t>
            </w:r>
          </w:p>
        </w:tc>
      </w:tr>
    </w:tbl>
    <w:p w:rsidR="00E24034" w:rsidRDefault="00E24034" w:rsidP="00195030">
      <w:pPr>
        <w:rPr>
          <w:b/>
        </w:rPr>
      </w:pPr>
    </w:p>
    <w:p w:rsidR="00E45B7E" w:rsidRDefault="00E45B7E" w:rsidP="00E45B7E">
      <w:pPr>
        <w:pStyle w:val="3GPPNormalText"/>
        <w:ind w:firstLine="0"/>
        <w:rPr>
          <w:lang w:eastAsia="zh-CN"/>
        </w:rPr>
      </w:pPr>
    </w:p>
    <w:sectPr w:rsidR="00E45B7E" w:rsidSect="00034006">
      <w:footerReference w:type="even" r:id="rId28"/>
      <w:footerReference w:type="default" r:id="rId29"/>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355" w:rsidRDefault="007F0355">
      <w:r>
        <w:separator/>
      </w:r>
    </w:p>
  </w:endnote>
  <w:endnote w:type="continuationSeparator" w:id="0">
    <w:p w:rsidR="007F0355" w:rsidRDefault="007F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355" w:rsidRDefault="007F0355">
      <w:r>
        <w:separator/>
      </w:r>
    </w:p>
  </w:footnote>
  <w:footnote w:type="continuationSeparator" w:id="0">
    <w:p w:rsidR="007F0355" w:rsidRDefault="007F0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12C3490"/>
    <w:multiLevelType w:val="hybridMultilevel"/>
    <w:tmpl w:val="8FD0A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28F5469"/>
    <w:multiLevelType w:val="hybridMultilevel"/>
    <w:tmpl w:val="228E2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E3C5A"/>
    <w:multiLevelType w:val="hybridMultilevel"/>
    <w:tmpl w:val="CDEA19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667A6E"/>
    <w:multiLevelType w:val="hybridMultilevel"/>
    <w:tmpl w:val="5712AF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1"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5"/>
  </w:num>
  <w:num w:numId="3">
    <w:abstractNumId w:val="30"/>
  </w:num>
  <w:num w:numId="4">
    <w:abstractNumId w:val="10"/>
  </w:num>
  <w:num w:numId="5">
    <w:abstractNumId w:val="14"/>
  </w:num>
  <w:num w:numId="6">
    <w:abstractNumId w:val="5"/>
  </w:num>
  <w:num w:numId="7">
    <w:abstractNumId w:val="8"/>
  </w:num>
  <w:num w:numId="8">
    <w:abstractNumId w:val="24"/>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
  </w:num>
  <w:num w:numId="14">
    <w:abstractNumId w:val="22"/>
  </w:num>
  <w:num w:numId="15">
    <w:abstractNumId w:val="6"/>
  </w:num>
  <w:num w:numId="16">
    <w:abstractNumId w:val="3"/>
  </w:num>
  <w:num w:numId="17">
    <w:abstractNumId w:val="18"/>
  </w:num>
  <w:num w:numId="18">
    <w:abstractNumId w:val="15"/>
  </w:num>
  <w:num w:numId="19">
    <w:abstractNumId w:val="4"/>
  </w:num>
  <w:num w:numId="20">
    <w:abstractNumId w:val="12"/>
  </w:num>
  <w:num w:numId="21">
    <w:abstractNumId w:val="13"/>
  </w:num>
  <w:num w:numId="22">
    <w:abstractNumId w:val="9"/>
  </w:num>
  <w:num w:numId="23">
    <w:abstractNumId w:val="31"/>
  </w:num>
  <w:num w:numId="24">
    <w:abstractNumId w:val="29"/>
  </w:num>
  <w:num w:numId="25">
    <w:abstractNumId w:val="23"/>
  </w:num>
  <w:num w:numId="26">
    <w:abstractNumId w:val="7"/>
  </w:num>
  <w:num w:numId="27">
    <w:abstractNumId w:val="28"/>
  </w:num>
  <w:num w:numId="28">
    <w:abstractNumId w:val="27"/>
  </w:num>
  <w:num w:numId="29">
    <w:abstractNumId w:val="11"/>
  </w:num>
  <w:num w:numId="30">
    <w:abstractNumId w:val="1"/>
  </w:num>
  <w:num w:numId="31">
    <w:abstractNumId w:val="16"/>
  </w:num>
  <w:num w:numId="3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3E2"/>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D1F"/>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0D"/>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53"/>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01"/>
    <w:rsid w:val="006B243C"/>
    <w:rsid w:val="006B243E"/>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07E19"/>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87B03"/>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355"/>
    <w:rsid w:val="007F0B26"/>
    <w:rsid w:val="007F0F72"/>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4E1B"/>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0E"/>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B40"/>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63D"/>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6F8"/>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9C2"/>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87"/>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796"/>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1A"/>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8B5"/>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034"/>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5B7E"/>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55A"/>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6E2"/>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BDF57D"/>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DC519C6B-0608-4B07-A709-72B83FBE6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2019-04-01T11:26:00Z</dcterms:created>
  <dcterms:modified xsi:type="dcterms:W3CDTF">2019-04-01T15:33:00Z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